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D5FEB" w14:textId="6D7998F9" w:rsidR="00605F6F" w:rsidRDefault="00605F6F" w:rsidP="0047452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00215AE2" w:rsidRPr="00215AE2">
        <w:rPr>
          <w:b/>
          <w:i/>
          <w:noProof/>
          <w:sz w:val="28"/>
          <w:lang w:eastAsia="zh-CN"/>
        </w:rPr>
        <w:t>R2-2208224</w:t>
      </w:r>
      <w:r w:rsidRPr="00E13F3D">
        <w:rPr>
          <w:b/>
          <w:i/>
          <w:noProof/>
          <w:sz w:val="28"/>
        </w:rPr>
        <w:t xml:space="preserve"> </w:t>
      </w:r>
      <w:r>
        <w:rPr>
          <w:b/>
          <w:i/>
          <w:noProof/>
          <w:sz w:val="28"/>
        </w:rPr>
        <w:fldChar w:fldCharType="end"/>
      </w:r>
    </w:p>
    <w:p w14:paraId="589565AE" w14:textId="649C3A43" w:rsidR="00605F6F" w:rsidRDefault="00605F6F" w:rsidP="00605F6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rFonts w:cs="Arial"/>
          <w:b/>
          <w:sz w:val="24"/>
          <w:szCs w:val="24"/>
        </w:rPr>
        <w:t>Online</w:t>
      </w:r>
      <w:r>
        <w:rPr>
          <w:rFonts w:cs="Arial"/>
          <w:b/>
          <w:sz w:val="24"/>
          <w:szCs w:val="24"/>
        </w:rPr>
        <w:fldChar w:fldCharType="end"/>
      </w:r>
      <w:r>
        <w:rPr>
          <w:b/>
          <w:noProof/>
          <w:sz w:val="24"/>
        </w:rPr>
        <w:t xml:space="preserve">, </w:t>
      </w:r>
      <w:r w:rsidR="00225384">
        <w:rPr>
          <w:b/>
          <w:noProof/>
          <w:sz w:val="24"/>
        </w:rPr>
        <w:fldChar w:fldCharType="begin"/>
      </w:r>
      <w:r w:rsidR="00225384">
        <w:rPr>
          <w:b/>
          <w:noProof/>
          <w:sz w:val="24"/>
        </w:rPr>
        <w:instrText xml:space="preserve"> DOCPROPERTY  StartDate  \* MERGEFORMAT </w:instrText>
      </w:r>
      <w:r w:rsidR="00225384">
        <w:rPr>
          <w:b/>
          <w:noProof/>
          <w:sz w:val="24"/>
        </w:rPr>
        <w:fldChar w:fldCharType="separate"/>
      </w:r>
      <w:r w:rsidR="00225384">
        <w:rPr>
          <w:b/>
          <w:noProof/>
          <w:sz w:val="24"/>
        </w:rPr>
        <w:t>17 August</w:t>
      </w:r>
      <w:r w:rsidR="00225384">
        <w:rPr>
          <w:b/>
          <w:noProof/>
          <w:sz w:val="24"/>
        </w:rPr>
        <w:fldChar w:fldCharType="end"/>
      </w:r>
      <w:r>
        <w:rPr>
          <w:b/>
          <w:noProof/>
          <w:sz w:val="24"/>
        </w:rPr>
        <w:t xml:space="preserve"> - </w:t>
      </w:r>
      <w:r w:rsidR="00225384">
        <w:rPr>
          <w:b/>
          <w:noProof/>
          <w:sz w:val="24"/>
        </w:rPr>
        <w:fldChar w:fldCharType="begin"/>
      </w:r>
      <w:r w:rsidR="00225384">
        <w:rPr>
          <w:b/>
          <w:noProof/>
          <w:sz w:val="24"/>
        </w:rPr>
        <w:instrText xml:space="preserve"> DOCPROPERTY  EndDate  \* MERGEFORMAT </w:instrText>
      </w:r>
      <w:r w:rsidR="00225384">
        <w:rPr>
          <w:b/>
          <w:noProof/>
          <w:sz w:val="24"/>
        </w:rPr>
        <w:fldChar w:fldCharType="separate"/>
      </w:r>
      <w:r w:rsidR="00225384">
        <w:rPr>
          <w:b/>
          <w:noProof/>
          <w:sz w:val="24"/>
        </w:rPr>
        <w:t>29 August</w:t>
      </w:r>
      <w:r w:rsidR="00225384">
        <w:rPr>
          <w:b/>
          <w:noProof/>
          <w:sz w:val="24"/>
        </w:rPr>
        <w:fldChar w:fldCharType="end"/>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w:t>
            </w:r>
            <w:bookmarkStart w:id="0" w:name="_GoBack"/>
            <w:bookmarkEnd w:id="0"/>
            <w:r>
              <w:rPr>
                <w:b/>
                <w:noProof/>
                <w:sz w:val="32"/>
              </w:rPr>
              <w:t>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DB6227" w:rsidR="001E41F3" w:rsidRPr="00410371" w:rsidRDefault="005F6DC2" w:rsidP="00D339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152">
              <w:rPr>
                <w:b/>
                <w:noProof/>
                <w:sz w:val="28"/>
              </w:rPr>
              <w:t>3</w:t>
            </w:r>
            <w:r w:rsidR="00D3395D">
              <w:rPr>
                <w:b/>
                <w:noProof/>
                <w:sz w:val="28"/>
              </w:rPr>
              <w:t>8</w:t>
            </w:r>
            <w:r w:rsidR="0026593F">
              <w:rPr>
                <w:b/>
                <w:noProof/>
                <w:sz w:val="28"/>
              </w:rPr>
              <w:t>.3</w:t>
            </w:r>
            <w:r w:rsidR="008B468B">
              <w:rPr>
                <w:b/>
                <w:noProof/>
                <w:sz w:val="28"/>
              </w:rPr>
              <w:t>3</w:t>
            </w:r>
            <w:r w:rsidR="0026593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9C609" w:rsidR="001E41F3" w:rsidRPr="004145E5" w:rsidRDefault="00C90796" w:rsidP="004145E5">
            <w:pPr>
              <w:pStyle w:val="CRCoverPage"/>
              <w:spacing w:after="0"/>
              <w:jc w:val="center"/>
              <w:rPr>
                <w:b/>
                <w:noProof/>
                <w:sz w:val="28"/>
                <w:szCs w:val="28"/>
              </w:rPr>
            </w:pPr>
            <w:r w:rsidRPr="004145E5">
              <w:rPr>
                <w:b/>
                <w:noProof/>
                <w:sz w:val="28"/>
                <w:szCs w:val="28"/>
              </w:rPr>
              <w:t>3383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BEC7E" w:rsidR="001E41F3" w:rsidRPr="00410371" w:rsidRDefault="00D50B13"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716C5" w:rsidR="001E41F3" w:rsidRPr="00410371" w:rsidRDefault="005F6DC2" w:rsidP="00C20BC7">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D3395D">
              <w:rPr>
                <w:b/>
                <w:noProof/>
                <w:sz w:val="28"/>
                <w:lang w:eastAsia="zh-CN"/>
              </w:rPr>
              <w:t>7</w:t>
            </w:r>
            <w:r w:rsidR="0026593F">
              <w:rPr>
                <w:b/>
                <w:noProof/>
                <w:sz w:val="28"/>
                <w:lang w:eastAsia="zh-CN"/>
              </w:rPr>
              <w:t>.</w:t>
            </w:r>
            <w:r w:rsidR="00C20BC7">
              <w:rPr>
                <w:b/>
                <w:noProof/>
                <w:sz w:val="28"/>
                <w:lang w:eastAsia="zh-CN"/>
              </w:rPr>
              <w:t>1</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AA7A3" w:rsidR="001E41F3" w:rsidRDefault="005F6DC2" w:rsidP="008F6BB2">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345CB" w:rsidRPr="007345CB">
              <w:rPr>
                <w:noProof/>
              </w:rPr>
              <w:t>Correction</w:t>
            </w:r>
            <w:r w:rsidR="001339BC">
              <w:rPr>
                <w:noProof/>
              </w:rPr>
              <w:t>s</w:t>
            </w:r>
            <w:r w:rsidR="007345CB" w:rsidRPr="007345CB">
              <w:rPr>
                <w:noProof/>
              </w:rPr>
              <w:t xml:space="preserve"> </w:t>
            </w:r>
            <w:r w:rsidR="008F6BB2">
              <w:rPr>
                <w:noProof/>
              </w:rPr>
              <w:t>on</w:t>
            </w:r>
            <w:r w:rsidR="0039476B" w:rsidRPr="0039476B">
              <w:rPr>
                <w:noProof/>
              </w:rPr>
              <w:t xml:space="preserve"> the prohibit timer for RLM/BFD relaxation</w:t>
            </w:r>
            <w:r w:rsidR="002D75A8">
              <w:rPr>
                <w:noProof/>
              </w:rPr>
              <w:t xml:space="preserve"> and the TRS availability</w:t>
            </w:r>
            <w:r w:rsidR="0026593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F749" w:rsidR="001E41F3" w:rsidRDefault="0026593F" w:rsidP="0026593F">
            <w:pPr>
              <w:pStyle w:val="CRCoverPage"/>
              <w:spacing w:after="0"/>
              <w:ind w:left="100"/>
              <w:rPr>
                <w:noProof/>
              </w:rPr>
            </w:pPr>
            <w:r>
              <w:rPr>
                <w:noProof/>
              </w:rPr>
              <w:t>Huawei, HiSilicon</w:t>
            </w:r>
            <w:r>
              <w:t xml:space="preserve">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CFACD"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83E15" w:rsidR="001E41F3" w:rsidRDefault="005F6DC2" w:rsidP="00B5096C">
            <w:pPr>
              <w:pStyle w:val="CRCoverPage"/>
              <w:spacing w:after="0"/>
              <w:ind w:left="100"/>
              <w:rPr>
                <w:noProof/>
              </w:rPr>
            </w:pPr>
            <w:r>
              <w:rPr>
                <w:lang w:val="sv-SE"/>
              </w:rPr>
              <w:fldChar w:fldCharType="begin"/>
            </w:r>
            <w:r>
              <w:rPr>
                <w:lang w:val="sv-SE"/>
              </w:rPr>
              <w:instrText xml:space="preserve"> DOCPROPERTY  RelatedWis  \* MERGEFORMAT </w:instrText>
            </w:r>
            <w:r>
              <w:rPr>
                <w:lang w:val="sv-SE"/>
              </w:rPr>
              <w:fldChar w:fldCharType="separate"/>
            </w:r>
            <w:r w:rsidR="00B5096C" w:rsidRPr="00B5096C">
              <w:rPr>
                <w:lang w:val="sv-SE"/>
              </w:rPr>
              <w:t>NR_UE_pow_sav_enh-Core</w:t>
            </w:r>
            <w:r>
              <w:rPr>
                <w:lang w:val="sv-S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3FAF2" w:rsidR="001E41F3" w:rsidRDefault="00225384" w:rsidP="008F6B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39276A">
              <w:rPr>
                <w:noProof/>
              </w:rPr>
              <w:t>20</w:t>
            </w:r>
            <w:r>
              <w:rPr>
                <w:noProof/>
              </w:rPr>
              <w:t>22-08-1</w:t>
            </w:r>
            <w:r w:rsidR="004145E5">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322A7" w:rsidR="001E41F3" w:rsidRDefault="005F6DC2" w:rsidP="002659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93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A1DDA" w:rsidR="001E41F3" w:rsidRDefault="005F6DC2" w:rsidP="00131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39276A">
              <w:rPr>
                <w:noProof/>
              </w:rPr>
              <w:t>Rel-1</w:t>
            </w:r>
            <w:r w:rsidR="0013170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36C54" w14:textId="197AFF1A" w:rsidR="00BB7BBF" w:rsidRDefault="00BB7BBF" w:rsidP="00BB7BBF">
            <w:pPr>
              <w:pStyle w:val="CRCoverPage"/>
              <w:numPr>
                <w:ilvl w:val="0"/>
                <w:numId w:val="4"/>
              </w:numPr>
              <w:spacing w:after="180"/>
              <w:rPr>
                <w:noProof/>
                <w:lang w:eastAsia="zh-CN"/>
              </w:rPr>
            </w:pPr>
            <w:r>
              <w:rPr>
                <w:rFonts w:hint="eastAsia"/>
                <w:noProof/>
                <w:lang w:eastAsia="zh-CN"/>
              </w:rPr>
              <w:t>F</w:t>
            </w:r>
            <w:r>
              <w:rPr>
                <w:noProof/>
                <w:lang w:eastAsia="zh-CN"/>
              </w:rPr>
              <w:t xml:space="preserve">or </w:t>
            </w:r>
            <w:r w:rsidRPr="00632A3A">
              <w:rPr>
                <w:rFonts w:cs="Arial"/>
                <w:noProof/>
                <w:lang w:eastAsia="zh-CN"/>
              </w:rPr>
              <w:t>the</w:t>
            </w:r>
            <w:r>
              <w:rPr>
                <w:noProof/>
                <w:lang w:eastAsia="zh-CN"/>
              </w:rPr>
              <w:t xml:space="preserve"> TRS L1 availability indication, the corresponding validity duration is configured in SIB17, of which the time unit is one default paging cycle. Thus even though the SIB17 does not change, the validity duration would also change in case the default paging cycle changes. However, based on the current spec, it is not clear how to handle the  L1 availability indication if the default paging cycle changes during the previously applied validity duration.</w:t>
            </w:r>
          </w:p>
          <w:p w14:paraId="14EAE1C1" w14:textId="77AB57C5" w:rsidR="00BB7BBF" w:rsidRDefault="00BB7BBF" w:rsidP="00BB7BBF">
            <w:pPr>
              <w:pStyle w:val="CRCoverPage"/>
              <w:spacing w:after="180"/>
              <w:ind w:left="462"/>
              <w:rPr>
                <w:rFonts w:cs="Arial"/>
                <w:noProof/>
                <w:lang w:eastAsia="zh-CN"/>
              </w:rPr>
            </w:pPr>
            <w:r>
              <w:rPr>
                <w:noProof/>
                <w:lang w:eastAsia="zh-CN"/>
              </w:rPr>
              <w:t xml:space="preserve">Similar to the solution for the case of SIB17 updating, for avoiding unnecessary </w:t>
            </w:r>
            <w:r w:rsidR="00EC6790">
              <w:rPr>
                <w:noProof/>
                <w:lang w:eastAsia="zh-CN"/>
              </w:rPr>
              <w:t>m</w:t>
            </w:r>
            <w:r w:rsidR="00EC6790" w:rsidRPr="00EC6790">
              <w:rPr>
                <w:noProof/>
                <w:lang w:eastAsia="zh-CN"/>
              </w:rPr>
              <w:t>aintainance</w:t>
            </w:r>
            <w:r>
              <w:rPr>
                <w:noProof/>
                <w:lang w:eastAsia="zh-CN"/>
              </w:rPr>
              <w:t xml:space="preserve"> of old configuration and possible misalignment between the UE and the network, the UE should consider the TRS(s)</w:t>
            </w:r>
            <w:r w:rsidR="00C30023">
              <w:rPr>
                <w:noProof/>
                <w:lang w:eastAsia="zh-CN"/>
              </w:rPr>
              <w:t xml:space="preserve"> as unavailable until</w:t>
            </w:r>
            <w:r>
              <w:rPr>
                <w:noProof/>
                <w:lang w:eastAsia="zh-CN"/>
              </w:rPr>
              <w:t xml:space="preserve"> it receives </w:t>
            </w:r>
            <w:r w:rsidR="00534297">
              <w:rPr>
                <w:noProof/>
                <w:lang w:eastAsia="zh-CN"/>
              </w:rPr>
              <w:t xml:space="preserve">a </w:t>
            </w:r>
            <w:r>
              <w:rPr>
                <w:noProof/>
                <w:lang w:eastAsia="zh-CN"/>
              </w:rPr>
              <w:t>new L1 indication(s).</w:t>
            </w:r>
          </w:p>
          <w:p w14:paraId="3CE3D062" w14:textId="1033851C" w:rsidR="002376D9" w:rsidRDefault="00502FB4" w:rsidP="0053722F">
            <w:pPr>
              <w:pStyle w:val="CRCoverPage"/>
              <w:numPr>
                <w:ilvl w:val="0"/>
                <w:numId w:val="4"/>
              </w:numPr>
              <w:spacing w:after="180"/>
              <w:rPr>
                <w:rFonts w:cs="Arial"/>
                <w:noProof/>
                <w:lang w:eastAsia="zh-CN"/>
              </w:rPr>
            </w:pPr>
            <w:r>
              <w:rPr>
                <w:rFonts w:cs="Arial"/>
                <w:noProof/>
                <w:lang w:eastAsia="zh-CN"/>
              </w:rPr>
              <w:t xml:space="preserve">In the current spec TS 38.331, </w:t>
            </w:r>
            <w:r w:rsidR="00225384">
              <w:rPr>
                <w:rFonts w:cs="Arial"/>
                <w:noProof/>
                <w:lang w:eastAsia="zh-CN"/>
              </w:rPr>
              <w:t xml:space="preserve">one of the values of </w:t>
            </w:r>
            <w:r w:rsidR="005F6E06" w:rsidRPr="005F6E06">
              <w:rPr>
                <w:rFonts w:cs="Arial"/>
                <w:noProof/>
                <w:lang w:eastAsia="zh-CN"/>
              </w:rPr>
              <w:t>the prohibit timer</w:t>
            </w:r>
            <w:r w:rsidR="005F6E06">
              <w:rPr>
                <w:rFonts w:cs="Arial"/>
                <w:noProof/>
                <w:lang w:eastAsia="zh-CN"/>
              </w:rPr>
              <w:t xml:space="preserve"> for RLM</w:t>
            </w:r>
            <w:r>
              <w:rPr>
                <w:rFonts w:cs="Arial"/>
                <w:noProof/>
                <w:lang w:eastAsia="zh-CN"/>
              </w:rPr>
              <w:t xml:space="preserve">/BFD relaxation state reporting </w:t>
            </w:r>
            <w:r w:rsidR="00225384">
              <w:rPr>
                <w:rFonts w:cs="Arial"/>
                <w:noProof/>
                <w:lang w:eastAsia="zh-CN"/>
              </w:rPr>
              <w:t xml:space="preserve">is defined as </w:t>
            </w:r>
            <w:r>
              <w:rPr>
                <w:rFonts w:cs="Arial"/>
                <w:noProof/>
                <w:lang w:eastAsia="zh-CN"/>
              </w:rPr>
              <w:t xml:space="preserve"> “infinity”</w:t>
            </w:r>
            <w:r w:rsidR="00225384">
              <w:rPr>
                <w:rFonts w:cs="Arial"/>
                <w:noProof/>
                <w:lang w:eastAsia="zh-CN"/>
              </w:rPr>
              <w:t>.</w:t>
            </w:r>
            <w:r>
              <w:rPr>
                <w:rFonts w:cs="Arial"/>
                <w:noProof/>
                <w:lang w:eastAsia="zh-CN"/>
              </w:rPr>
              <w:t xml:space="preserve"> </w:t>
            </w:r>
            <w:r w:rsidR="00225384">
              <w:rPr>
                <w:rFonts w:cs="Arial"/>
                <w:noProof/>
                <w:lang w:eastAsia="zh-CN"/>
              </w:rPr>
              <w:t>If the network sets the value for the probhit timer to be “ïnfinity”</w:t>
            </w:r>
            <w:r w:rsidR="005045A9">
              <w:rPr>
                <w:rFonts w:cs="Arial"/>
                <w:noProof/>
                <w:lang w:eastAsia="zh-CN"/>
              </w:rPr>
              <w:t>,</w:t>
            </w:r>
            <w:r w:rsidR="00EE4F8D">
              <w:rPr>
                <w:rFonts w:cs="Arial"/>
                <w:noProof/>
                <w:lang w:eastAsia="zh-CN"/>
              </w:rPr>
              <w:t xml:space="preserve"> it would mean</w:t>
            </w:r>
            <w:r>
              <w:rPr>
                <w:rFonts w:cs="Arial"/>
                <w:noProof/>
                <w:lang w:eastAsia="zh-CN"/>
              </w:rPr>
              <w:t xml:space="preserve"> that the UE is not allowed to report its relaxation state</w:t>
            </w:r>
            <w:r w:rsidR="00225384">
              <w:rPr>
                <w:rFonts w:cs="Arial"/>
                <w:noProof/>
                <w:lang w:eastAsia="zh-CN"/>
              </w:rPr>
              <w:t xml:space="preserve"> after it has reported it</w:t>
            </w:r>
            <w:r>
              <w:rPr>
                <w:rFonts w:cs="Arial"/>
                <w:noProof/>
                <w:lang w:eastAsia="zh-CN"/>
              </w:rPr>
              <w:t xml:space="preserve"> </w:t>
            </w:r>
            <w:r w:rsidR="00C4521E">
              <w:rPr>
                <w:rFonts w:cs="Arial"/>
                <w:noProof/>
                <w:lang w:eastAsia="zh-CN"/>
              </w:rPr>
              <w:t>once.</w:t>
            </w:r>
            <w:r w:rsidR="00B51E47">
              <w:rPr>
                <w:rFonts w:cs="Arial"/>
                <w:noProof/>
                <w:lang w:eastAsia="zh-CN"/>
              </w:rPr>
              <w:t xml:space="preserve"> </w:t>
            </w:r>
            <w:r w:rsidR="00225384">
              <w:rPr>
                <w:rFonts w:cs="Arial"/>
                <w:noProof/>
                <w:lang w:eastAsia="zh-CN"/>
              </w:rPr>
              <w:t>Hence t</w:t>
            </w:r>
            <w:r w:rsidR="002376D9">
              <w:rPr>
                <w:lang w:eastAsia="zh-CN"/>
              </w:rPr>
              <w:t>his value prevents the UE from updating its relaxation state to the network.</w:t>
            </w:r>
          </w:p>
          <w:p w14:paraId="0A749C55" w14:textId="77777777" w:rsidR="00502FB4" w:rsidRPr="00502FB4" w:rsidRDefault="00502FB4" w:rsidP="0050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2FB4">
              <w:rPr>
                <w:rFonts w:ascii="Courier New" w:eastAsia="Times New Roman" w:hAnsi="Courier New"/>
                <w:noProof/>
                <w:sz w:val="16"/>
                <w:lang w:eastAsia="en-GB"/>
              </w:rPr>
              <w:t>R</w:t>
            </w:r>
            <w:r w:rsidRPr="00502FB4">
              <w:rPr>
                <w:rFonts w:ascii="Courier New" w:eastAsia="DengXian" w:hAnsi="Courier New"/>
                <w:noProof/>
                <w:sz w:val="16"/>
                <w:lang w:eastAsia="en-GB"/>
              </w:rPr>
              <w:t>L</w:t>
            </w:r>
            <w:r w:rsidRPr="00502FB4">
              <w:rPr>
                <w:rFonts w:ascii="Courier New" w:eastAsia="Times New Roman" w:hAnsi="Courier New"/>
                <w:noProof/>
                <w:sz w:val="16"/>
                <w:lang w:eastAsia="en-GB"/>
              </w:rPr>
              <w:t xml:space="preserve">M-RelaxationReportingConfig-r17 ::= </w:t>
            </w:r>
            <w:r w:rsidRPr="00502FB4">
              <w:rPr>
                <w:rFonts w:ascii="Courier New" w:eastAsia="Times New Roman" w:hAnsi="Courier New"/>
                <w:noProof/>
                <w:color w:val="993366"/>
                <w:sz w:val="16"/>
                <w:lang w:eastAsia="en-GB"/>
              </w:rPr>
              <w:t>SEQUENCE</w:t>
            </w:r>
            <w:r w:rsidRPr="00502FB4">
              <w:rPr>
                <w:rFonts w:ascii="Courier New" w:eastAsia="Times New Roman" w:hAnsi="Courier New"/>
                <w:noProof/>
                <w:sz w:val="16"/>
                <w:lang w:eastAsia="en-GB"/>
              </w:rPr>
              <w:t xml:space="preserve"> {</w:t>
            </w:r>
          </w:p>
          <w:p w14:paraId="686B1AFB" w14:textId="24453ED6" w:rsidR="00502FB4" w:rsidRPr="00502FB4" w:rsidRDefault="00502FB4" w:rsidP="0050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2FB4">
              <w:rPr>
                <w:rFonts w:ascii="Courier New" w:eastAsia="Times New Roman" w:hAnsi="Courier New"/>
                <w:noProof/>
                <w:sz w:val="16"/>
                <w:lang w:eastAsia="en-GB"/>
              </w:rPr>
              <w:t xml:space="preserve">    </w:t>
            </w:r>
            <w:r w:rsidRPr="00502FB4">
              <w:rPr>
                <w:rFonts w:ascii="Courier New" w:eastAsia="DengXian" w:hAnsi="Courier New"/>
                <w:noProof/>
                <w:sz w:val="16"/>
                <w:lang w:eastAsia="en-GB"/>
              </w:rPr>
              <w:t>rlm-RelaxtionReporting</w:t>
            </w:r>
            <w:r w:rsidRPr="00502FB4">
              <w:rPr>
                <w:rFonts w:ascii="Courier New" w:eastAsia="Times New Roman" w:hAnsi="Courier New"/>
                <w:noProof/>
                <w:sz w:val="16"/>
                <w:lang w:eastAsia="en-GB"/>
              </w:rPr>
              <w:t xml:space="preserve">ProhibitTimer   </w:t>
            </w:r>
            <w:r w:rsidRPr="00502FB4">
              <w:rPr>
                <w:rFonts w:ascii="Courier New" w:eastAsia="Times New Roman" w:hAnsi="Courier New"/>
                <w:noProof/>
                <w:color w:val="993366"/>
                <w:sz w:val="16"/>
                <w:lang w:eastAsia="en-GB"/>
              </w:rPr>
              <w:t>ENUMERATED</w:t>
            </w:r>
            <w:r w:rsidRPr="00502FB4">
              <w:rPr>
                <w:rFonts w:ascii="Courier New" w:eastAsia="Times New Roman" w:hAnsi="Courier New"/>
                <w:noProof/>
                <w:sz w:val="16"/>
                <w:lang w:eastAsia="en-GB"/>
              </w:rPr>
              <w:t xml:space="preserve"> {s0, s0dot5, s1, s2, s5, s10, s20, s30,s60, s90, s120, s300, s600, </w:t>
            </w:r>
            <w:r w:rsidRPr="00502FB4">
              <w:rPr>
                <w:rFonts w:ascii="Courier New" w:eastAsia="Times New Roman" w:hAnsi="Courier New"/>
                <w:noProof/>
                <w:sz w:val="16"/>
                <w:highlight w:val="yellow"/>
                <w:lang w:eastAsia="en-GB"/>
              </w:rPr>
              <w:t>infinity</w:t>
            </w:r>
            <w:r w:rsidRPr="00502FB4">
              <w:rPr>
                <w:rFonts w:ascii="Courier New" w:eastAsia="Times New Roman" w:hAnsi="Courier New"/>
                <w:noProof/>
                <w:sz w:val="16"/>
                <w:lang w:eastAsia="en-GB"/>
              </w:rPr>
              <w:t>, spare2, spare1}</w:t>
            </w:r>
          </w:p>
          <w:p w14:paraId="6FF70784" w14:textId="77777777" w:rsidR="00502FB4" w:rsidRPr="00502FB4" w:rsidRDefault="00502FB4" w:rsidP="0050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502FB4">
              <w:rPr>
                <w:rFonts w:ascii="Courier New" w:eastAsia="Times New Roman" w:hAnsi="Courier New"/>
                <w:noProof/>
                <w:sz w:val="16"/>
                <w:lang w:eastAsia="en-GB"/>
              </w:rPr>
              <w:t>}</w:t>
            </w:r>
          </w:p>
          <w:p w14:paraId="72E84837" w14:textId="77777777" w:rsidR="00502FB4" w:rsidRPr="00502FB4" w:rsidRDefault="00502FB4" w:rsidP="0050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54274A29" w14:textId="77777777" w:rsidR="00502FB4" w:rsidRPr="00502FB4" w:rsidRDefault="00502FB4" w:rsidP="0050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2FB4">
              <w:rPr>
                <w:rFonts w:ascii="Courier New" w:eastAsia="DengXian" w:hAnsi="Courier New"/>
                <w:noProof/>
                <w:sz w:val="16"/>
                <w:lang w:eastAsia="en-GB"/>
              </w:rPr>
              <w:t>BFD</w:t>
            </w:r>
            <w:r w:rsidRPr="00502FB4">
              <w:rPr>
                <w:rFonts w:ascii="Courier New" w:eastAsia="Times New Roman" w:hAnsi="Courier New"/>
                <w:noProof/>
                <w:sz w:val="16"/>
                <w:lang w:eastAsia="en-GB"/>
              </w:rPr>
              <w:t xml:space="preserve">-RelaxationReportingConfig-r17 ::= </w:t>
            </w:r>
            <w:r w:rsidRPr="00502FB4">
              <w:rPr>
                <w:rFonts w:ascii="Courier New" w:eastAsia="Times New Roman" w:hAnsi="Courier New"/>
                <w:noProof/>
                <w:color w:val="993366"/>
                <w:sz w:val="16"/>
                <w:lang w:eastAsia="en-GB"/>
              </w:rPr>
              <w:t>SEQUENCE</w:t>
            </w:r>
            <w:r w:rsidRPr="00502FB4">
              <w:rPr>
                <w:rFonts w:ascii="Courier New" w:eastAsia="Times New Roman" w:hAnsi="Courier New"/>
                <w:noProof/>
                <w:sz w:val="16"/>
                <w:lang w:eastAsia="en-GB"/>
              </w:rPr>
              <w:t xml:space="preserve"> {</w:t>
            </w:r>
          </w:p>
          <w:p w14:paraId="0C69A78B" w14:textId="19F79A94" w:rsidR="00502FB4" w:rsidRPr="00502FB4" w:rsidRDefault="00502FB4" w:rsidP="0050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2FB4">
              <w:rPr>
                <w:rFonts w:ascii="Courier New" w:eastAsia="Times New Roman" w:hAnsi="Courier New"/>
                <w:noProof/>
                <w:sz w:val="16"/>
                <w:lang w:eastAsia="en-GB"/>
              </w:rPr>
              <w:t xml:space="preserve">    </w:t>
            </w:r>
            <w:r w:rsidRPr="00502FB4">
              <w:rPr>
                <w:rFonts w:ascii="Courier New" w:eastAsia="DengXian" w:hAnsi="Courier New"/>
                <w:noProof/>
                <w:sz w:val="16"/>
                <w:lang w:eastAsia="en-GB"/>
              </w:rPr>
              <w:t>bfd-RelaxtionReporting</w:t>
            </w:r>
            <w:r w:rsidRPr="00502FB4">
              <w:rPr>
                <w:rFonts w:ascii="Courier New" w:eastAsia="Times New Roman" w:hAnsi="Courier New"/>
                <w:noProof/>
                <w:sz w:val="16"/>
                <w:lang w:eastAsia="en-GB"/>
              </w:rPr>
              <w:t xml:space="preserve">ProhibitTimer   </w:t>
            </w:r>
            <w:r w:rsidRPr="00502FB4">
              <w:rPr>
                <w:rFonts w:ascii="Courier New" w:eastAsia="Times New Roman" w:hAnsi="Courier New"/>
                <w:noProof/>
                <w:color w:val="993366"/>
                <w:sz w:val="16"/>
                <w:lang w:eastAsia="en-GB"/>
              </w:rPr>
              <w:t>ENUMERATED</w:t>
            </w:r>
            <w:r w:rsidRPr="00502FB4">
              <w:rPr>
                <w:rFonts w:ascii="Courier New" w:eastAsia="Times New Roman" w:hAnsi="Courier New"/>
                <w:noProof/>
                <w:sz w:val="16"/>
                <w:lang w:eastAsia="en-GB"/>
              </w:rPr>
              <w:t xml:space="preserve"> {s0, s0dot5, s1, s2, s5, s10, s20, s30,s60, s90, s120, s300, s600, </w:t>
            </w:r>
            <w:r w:rsidRPr="00502FB4">
              <w:rPr>
                <w:rFonts w:ascii="Courier New" w:eastAsia="Times New Roman" w:hAnsi="Courier New"/>
                <w:noProof/>
                <w:sz w:val="16"/>
                <w:highlight w:val="yellow"/>
                <w:lang w:eastAsia="en-GB"/>
              </w:rPr>
              <w:t>infinity</w:t>
            </w:r>
            <w:r w:rsidRPr="00502FB4">
              <w:rPr>
                <w:rFonts w:ascii="Courier New" w:eastAsia="Times New Roman" w:hAnsi="Courier New"/>
                <w:noProof/>
                <w:sz w:val="16"/>
                <w:lang w:eastAsia="en-GB"/>
              </w:rPr>
              <w:t>, spare2, spare1}</w:t>
            </w:r>
          </w:p>
          <w:p w14:paraId="4C4D3093" w14:textId="77777777" w:rsidR="00502FB4" w:rsidRPr="00502FB4" w:rsidRDefault="00502FB4" w:rsidP="00502F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2FB4">
              <w:rPr>
                <w:rFonts w:ascii="Courier New" w:eastAsia="Times New Roman" w:hAnsi="Courier New"/>
                <w:noProof/>
                <w:sz w:val="16"/>
                <w:lang w:eastAsia="en-GB"/>
              </w:rPr>
              <w:t>}</w:t>
            </w:r>
          </w:p>
          <w:p w14:paraId="3EA992E1" w14:textId="77777777" w:rsidR="00502FB4" w:rsidRDefault="00502FB4" w:rsidP="00263DA9">
            <w:pPr>
              <w:pStyle w:val="CRCoverPage"/>
              <w:spacing w:after="0"/>
              <w:ind w:left="102"/>
              <w:rPr>
                <w:rFonts w:cs="Arial"/>
                <w:noProof/>
                <w:lang w:eastAsia="zh-CN"/>
              </w:rPr>
            </w:pPr>
          </w:p>
          <w:p w14:paraId="408057EF" w14:textId="40E5F22D" w:rsidR="007253FA" w:rsidRDefault="00021221" w:rsidP="009716B7">
            <w:pPr>
              <w:pStyle w:val="CRCoverPage"/>
              <w:spacing w:after="180"/>
              <w:ind w:left="462"/>
              <w:rPr>
                <w:lang w:eastAsia="zh-CN"/>
              </w:rPr>
            </w:pPr>
            <w:r>
              <w:rPr>
                <w:lang w:eastAsia="zh-CN"/>
              </w:rPr>
              <w:lastRenderedPageBreak/>
              <w:t>Considering other UAI configurations</w:t>
            </w:r>
            <w:r w:rsidR="002376D9">
              <w:rPr>
                <w:lang w:eastAsia="zh-CN"/>
              </w:rPr>
              <w:t xml:space="preserve">, only the RRC release preference </w:t>
            </w:r>
            <w:r w:rsidR="00412535">
              <w:rPr>
                <w:lang w:eastAsia="zh-CN"/>
              </w:rPr>
              <w:t xml:space="preserve">configuration </w:t>
            </w:r>
            <w:r w:rsidR="002376D9">
              <w:rPr>
                <w:lang w:eastAsia="zh-CN"/>
              </w:rPr>
              <w:t xml:space="preserve">has the value “infinity” for the corresponding prohibit timer. </w:t>
            </w:r>
          </w:p>
          <w:p w14:paraId="31FFFF4E" w14:textId="108FE30C" w:rsidR="009C4C6F" w:rsidRDefault="007253FA" w:rsidP="009716B7">
            <w:pPr>
              <w:pStyle w:val="CRCoverPage"/>
              <w:spacing w:after="180"/>
              <w:ind w:left="462"/>
              <w:rPr>
                <w:lang w:eastAsia="zh-CN"/>
              </w:rPr>
            </w:pPr>
            <w:r>
              <w:rPr>
                <w:noProof/>
                <w:lang w:eastAsia="sv-SE"/>
              </w:rPr>
              <w:t>The v</w:t>
            </w:r>
            <w:r w:rsidRPr="00962B3F">
              <w:rPr>
                <w:noProof/>
                <w:lang w:eastAsia="sv-SE"/>
              </w:rPr>
              <w:t xml:space="preserve">alue </w:t>
            </w:r>
            <w:r w:rsidRPr="007253FA">
              <w:rPr>
                <w:noProof/>
                <w:lang w:eastAsia="sv-SE"/>
              </w:rPr>
              <w:t>“infinity”</w:t>
            </w:r>
            <w:r w:rsidRPr="00962B3F">
              <w:rPr>
                <w:noProof/>
                <w:lang w:eastAsia="sv-SE"/>
              </w:rPr>
              <w:t xml:space="preserve"> </w:t>
            </w:r>
            <w:r w:rsidR="000F6979">
              <w:rPr>
                <w:noProof/>
                <w:lang w:eastAsia="sv-SE"/>
              </w:rPr>
              <w:t xml:space="preserve">here also </w:t>
            </w:r>
            <w:r w:rsidRPr="00962B3F">
              <w:rPr>
                <w:noProof/>
                <w:lang w:eastAsia="sv-SE"/>
              </w:rPr>
              <w:t xml:space="preserve">means that once a UE has reported a release preference, the </w:t>
            </w:r>
            <w:r w:rsidRPr="00962B3F">
              <w:rPr>
                <w:lang w:eastAsia="zh-CN"/>
              </w:rPr>
              <w:t>UE</w:t>
            </w:r>
            <w:r w:rsidRPr="00962B3F">
              <w:rPr>
                <w:noProof/>
                <w:lang w:eastAsia="sv-SE"/>
              </w:rPr>
              <w:t xml:space="preserve"> cannot report a release preference again during the RRC connection.</w:t>
            </w:r>
            <w:r>
              <w:rPr>
                <w:noProof/>
                <w:lang w:eastAsia="sv-SE"/>
              </w:rPr>
              <w:t xml:space="preserve"> </w:t>
            </w:r>
            <w:r w:rsidR="008B0F30">
              <w:rPr>
                <w:lang w:eastAsia="zh-CN"/>
              </w:rPr>
              <w:t>This value was introduce</w:t>
            </w:r>
            <w:r w:rsidR="00FC3387">
              <w:rPr>
                <w:lang w:eastAsia="zh-CN"/>
              </w:rPr>
              <w:t>d</w:t>
            </w:r>
            <w:r w:rsidR="008B0F30">
              <w:rPr>
                <w:lang w:eastAsia="zh-CN"/>
              </w:rPr>
              <w:t xml:space="preserve"> </w:t>
            </w:r>
            <w:r w:rsidR="00FC3387">
              <w:rPr>
                <w:lang w:eastAsia="zh-CN"/>
              </w:rPr>
              <w:t xml:space="preserve">after </w:t>
            </w:r>
            <w:r w:rsidR="00147A23">
              <w:rPr>
                <w:lang w:eastAsia="zh-CN"/>
              </w:rPr>
              <w:t xml:space="preserve">lots of </w:t>
            </w:r>
            <w:r w:rsidR="00FC3387">
              <w:rPr>
                <w:lang w:eastAsia="zh-CN"/>
              </w:rPr>
              <w:t>discussion</w:t>
            </w:r>
            <w:r w:rsidR="001D0732">
              <w:rPr>
                <w:lang w:eastAsia="zh-CN"/>
              </w:rPr>
              <w:t>s</w:t>
            </w:r>
            <w:r w:rsidR="00FC3387">
              <w:rPr>
                <w:lang w:eastAsia="zh-CN"/>
              </w:rPr>
              <w:t xml:space="preserve"> in R16 UE power saving, </w:t>
            </w:r>
            <w:r w:rsidR="000161DF">
              <w:rPr>
                <w:lang w:eastAsia="zh-CN"/>
              </w:rPr>
              <w:t xml:space="preserve">specifically </w:t>
            </w:r>
            <w:r w:rsidR="00FC3387">
              <w:rPr>
                <w:lang w:eastAsia="zh-CN"/>
              </w:rPr>
              <w:t xml:space="preserve">for the network to </w:t>
            </w:r>
            <w:r>
              <w:rPr>
                <w:lang w:eastAsia="zh-CN"/>
              </w:rPr>
              <w:t xml:space="preserve">prevent multiple </w:t>
            </w:r>
            <w:r w:rsidR="001D0732">
              <w:rPr>
                <w:lang w:eastAsia="zh-CN"/>
              </w:rPr>
              <w:t xml:space="preserve"> UAI report</w:t>
            </w:r>
            <w:r>
              <w:rPr>
                <w:lang w:eastAsia="zh-CN"/>
              </w:rPr>
              <w:t xml:space="preserve">s from the UE during the RRC Connection and hence </w:t>
            </w:r>
            <w:r w:rsidR="000F6979">
              <w:rPr>
                <w:lang w:eastAsia="zh-CN"/>
              </w:rPr>
              <w:t xml:space="preserve">it </w:t>
            </w:r>
            <w:r>
              <w:rPr>
                <w:lang w:eastAsia="zh-CN"/>
              </w:rPr>
              <w:t>served this specific purpose</w:t>
            </w:r>
            <w:r w:rsidR="00FC3387">
              <w:rPr>
                <w:lang w:eastAsia="zh-CN"/>
              </w:rPr>
              <w:t>.</w:t>
            </w:r>
          </w:p>
          <w:p w14:paraId="708AA7DE" w14:textId="0E9CF925" w:rsidR="000D3480" w:rsidRDefault="007253FA" w:rsidP="00BB7BBF">
            <w:pPr>
              <w:pStyle w:val="CRCoverPage"/>
              <w:spacing w:after="180"/>
              <w:ind w:left="462"/>
              <w:rPr>
                <w:noProof/>
                <w:lang w:eastAsia="zh-CN"/>
              </w:rPr>
            </w:pPr>
            <w:r>
              <w:rPr>
                <w:lang w:eastAsia="zh-CN"/>
              </w:rPr>
              <w:t>However</w:t>
            </w:r>
            <w:r w:rsidR="00372547">
              <w:rPr>
                <w:lang w:eastAsia="zh-CN"/>
              </w:rPr>
              <w:t>, f</w:t>
            </w:r>
            <w:r w:rsidR="00B51E47">
              <w:rPr>
                <w:lang w:eastAsia="zh-CN"/>
              </w:rPr>
              <w:t>or the RLM/BFD relaxation state reporting, the value “infinity”</w:t>
            </w:r>
            <w:r w:rsidR="00372547">
              <w:rPr>
                <w:lang w:eastAsia="zh-CN"/>
              </w:rPr>
              <w:t xml:space="preserve"> of the prohibit timer is </w:t>
            </w:r>
            <w:r w:rsidR="00412535">
              <w:rPr>
                <w:lang w:eastAsia="zh-CN"/>
              </w:rPr>
              <w:t xml:space="preserve">neither </w:t>
            </w:r>
            <w:r w:rsidR="00372547">
              <w:rPr>
                <w:lang w:eastAsia="zh-CN"/>
              </w:rPr>
              <w:t xml:space="preserve">reasonable </w:t>
            </w:r>
            <w:r w:rsidR="00412535">
              <w:rPr>
                <w:lang w:eastAsia="zh-CN"/>
              </w:rPr>
              <w:t xml:space="preserve">nor applicable </w:t>
            </w:r>
            <w:r w:rsidR="00372547">
              <w:rPr>
                <w:lang w:eastAsia="zh-CN"/>
              </w:rPr>
              <w:t xml:space="preserve">and should be removed to </w:t>
            </w:r>
            <w:r w:rsidR="005C5289">
              <w:rPr>
                <w:lang w:eastAsia="zh-CN"/>
              </w:rPr>
              <w:t>avoid the inconsistency between the relaxation state in UE and the corresponding knowledge in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52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9FA3BF" w14:textId="77777777" w:rsidR="00BB7842" w:rsidRPr="003F47CC" w:rsidRDefault="00BB7842" w:rsidP="00BB7842">
            <w:pPr>
              <w:pStyle w:val="ListParagraph"/>
              <w:numPr>
                <w:ilvl w:val="0"/>
                <w:numId w:val="5"/>
              </w:numPr>
              <w:spacing w:after="120"/>
              <w:ind w:left="459" w:firstLineChars="0" w:hanging="357"/>
              <w:rPr>
                <w:rFonts w:ascii="Arial" w:hAnsi="Arial" w:cs="Arial"/>
                <w:noProof/>
                <w:lang w:eastAsia="zh-CN"/>
              </w:rPr>
            </w:pPr>
            <w:r>
              <w:rPr>
                <w:rFonts w:ascii="Arial" w:hAnsi="Arial" w:cs="Arial" w:hint="eastAsia"/>
                <w:noProof/>
                <w:lang w:eastAsia="zh-CN"/>
              </w:rPr>
              <w:t>C</w:t>
            </w:r>
            <w:r>
              <w:rPr>
                <w:rFonts w:ascii="Arial" w:hAnsi="Arial" w:cs="Arial"/>
                <w:noProof/>
                <w:lang w:eastAsia="zh-CN"/>
              </w:rPr>
              <w:t>larify in SIB17 that if the default paging cycle has changed, the UE considers its configured TRS(s) as unavailable until it receives the associated L1-based availability indication(s).</w:t>
            </w:r>
          </w:p>
          <w:p w14:paraId="2C59AF98" w14:textId="6D422AFC" w:rsidR="0026593F" w:rsidRDefault="00650832" w:rsidP="00A83F7A">
            <w:pPr>
              <w:pStyle w:val="ListParagraph"/>
              <w:numPr>
                <w:ilvl w:val="0"/>
                <w:numId w:val="5"/>
              </w:numPr>
              <w:spacing w:after="120"/>
              <w:ind w:left="459" w:firstLineChars="0" w:hanging="357"/>
              <w:rPr>
                <w:rFonts w:ascii="Arial" w:hAnsi="Arial" w:cs="Arial"/>
                <w:noProof/>
                <w:lang w:eastAsia="zh-CN"/>
              </w:rPr>
            </w:pPr>
            <w:r w:rsidRPr="003F47CC">
              <w:rPr>
                <w:rFonts w:ascii="Arial" w:hAnsi="Arial" w:cs="Arial"/>
                <w:noProof/>
                <w:lang w:eastAsia="zh-CN"/>
              </w:rPr>
              <w:t xml:space="preserve">Remove the </w:t>
            </w:r>
            <w:r w:rsidR="005C5289" w:rsidRPr="003F47CC">
              <w:rPr>
                <w:rFonts w:ascii="Arial" w:hAnsi="Arial" w:cs="Arial"/>
                <w:noProof/>
                <w:lang w:eastAsia="zh-CN"/>
              </w:rPr>
              <w:t>value “infinity”</w:t>
            </w:r>
            <w:r w:rsidR="009B41A0" w:rsidRPr="003F47CC">
              <w:rPr>
                <w:rFonts w:ascii="Arial" w:hAnsi="Arial" w:cs="Arial"/>
                <w:noProof/>
                <w:lang w:eastAsia="zh-CN"/>
              </w:rPr>
              <w:t xml:space="preserve"> of</w:t>
            </w:r>
            <w:r w:rsidR="005C5289" w:rsidRPr="003F47CC">
              <w:rPr>
                <w:rFonts w:ascii="Arial" w:hAnsi="Arial" w:cs="Arial"/>
                <w:noProof/>
                <w:lang w:eastAsia="zh-CN"/>
              </w:rPr>
              <w:t xml:space="preserve"> </w:t>
            </w:r>
            <w:r w:rsidR="00CC7886" w:rsidRPr="003F47CC">
              <w:rPr>
                <w:rFonts w:ascii="Arial" w:hAnsi="Arial" w:cs="Arial"/>
                <w:noProof/>
                <w:lang w:eastAsia="zh-CN"/>
              </w:rPr>
              <w:t>rlm-RelaxtionReportingProhibitTimer and bfd-RelaxtionReportingProhibitTimer</w:t>
            </w:r>
            <w:r w:rsidR="00BD4C29" w:rsidRPr="003F47CC">
              <w:rPr>
                <w:rFonts w:ascii="Arial" w:hAnsi="Arial" w:cs="Arial"/>
                <w:lang w:eastAsia="zh-CN"/>
              </w:rPr>
              <w:t>.</w:t>
            </w: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6996AF3" w14:textId="77777777" w:rsidR="0026593F" w:rsidRPr="00952124" w:rsidRDefault="0026593F" w:rsidP="0026593F">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6A8AD9D" w14:textId="000C2985" w:rsidR="0026593F" w:rsidRPr="00952124" w:rsidRDefault="00314E34" w:rsidP="0026593F">
            <w:pPr>
              <w:spacing w:after="0"/>
              <w:ind w:left="100"/>
              <w:rPr>
                <w:rFonts w:ascii="Arial" w:hAnsi="Arial"/>
                <w:noProof/>
                <w:lang w:eastAsia="zh-CN"/>
              </w:rPr>
            </w:pPr>
            <w:r>
              <w:rPr>
                <w:rFonts w:ascii="Arial" w:hAnsi="Arial"/>
                <w:noProof/>
                <w:lang w:eastAsia="zh-CN"/>
              </w:rPr>
              <w:t>NR standalone, (NG)EN-DC, NE-DC, NR-DC</w:t>
            </w:r>
          </w:p>
          <w:p w14:paraId="701948DB" w14:textId="77777777" w:rsidR="0026593F" w:rsidRPr="00AF1B39"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79E93479" w:rsidR="0026593F" w:rsidRDefault="00314E34" w:rsidP="0026593F">
            <w:pPr>
              <w:spacing w:after="0"/>
              <w:ind w:left="102"/>
              <w:rPr>
                <w:rFonts w:ascii="Arial" w:hAnsi="Arial"/>
                <w:noProof/>
              </w:rPr>
            </w:pPr>
            <w:r>
              <w:rPr>
                <w:rFonts w:ascii="Arial" w:hAnsi="Arial"/>
                <w:noProof/>
              </w:rPr>
              <w:t>RLM/BFD measurement relaxation</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72AB3608" w14:textId="77777777" w:rsidR="004A25C7" w:rsidRDefault="004A25C7" w:rsidP="00606CAA">
            <w:pPr>
              <w:pStyle w:val="CRCoverPage"/>
              <w:numPr>
                <w:ilvl w:val="0"/>
                <w:numId w:val="7"/>
              </w:numPr>
              <w:spacing w:after="60"/>
              <w:ind w:left="459" w:hanging="357"/>
              <w:rPr>
                <w:noProof/>
              </w:rPr>
            </w:pPr>
            <w:r>
              <w:rPr>
                <w:noProof/>
                <w:lang w:eastAsia="zh-CN"/>
              </w:rPr>
              <w:t>If the UE is implemented according to this CR while the network is not, there is no interoperability issue.</w:t>
            </w:r>
          </w:p>
          <w:p w14:paraId="48AB676A" w14:textId="122D3EA1" w:rsidR="004A25C7" w:rsidRDefault="004A25C7" w:rsidP="00606CAA">
            <w:pPr>
              <w:pStyle w:val="CRCoverPage"/>
              <w:ind w:left="459"/>
              <w:rPr>
                <w:noProof/>
              </w:rPr>
            </w:pPr>
            <w:r>
              <w:rPr>
                <w:noProof/>
                <w:lang w:eastAsia="zh-CN"/>
              </w:rPr>
              <w:t xml:space="preserve">If the network is implemented according to this CR while the UE is not, the TRS(s) that the UE considers to be </w:t>
            </w:r>
            <w:r w:rsidR="00A56385" w:rsidRPr="00A56385">
              <w:rPr>
                <w:noProof/>
                <w:lang w:eastAsia="zh-CN"/>
              </w:rPr>
              <w:t>available</w:t>
            </w:r>
            <w:r>
              <w:rPr>
                <w:noProof/>
                <w:lang w:eastAsia="zh-CN"/>
              </w:rPr>
              <w:t xml:space="preserve"> may be unavailable, which may impact the UE’s operations.</w:t>
            </w:r>
          </w:p>
          <w:p w14:paraId="53627C7C" w14:textId="77777777" w:rsidR="001421F2" w:rsidRDefault="0026593F" w:rsidP="00606CAA">
            <w:pPr>
              <w:pStyle w:val="CRCoverPage"/>
              <w:numPr>
                <w:ilvl w:val="0"/>
                <w:numId w:val="7"/>
              </w:numPr>
              <w:spacing w:after="60"/>
              <w:ind w:left="459" w:hanging="357"/>
              <w:rPr>
                <w:noProof/>
              </w:rPr>
            </w:pPr>
            <w:r>
              <w:rPr>
                <w:noProof/>
                <w:lang w:eastAsia="zh-CN"/>
              </w:rPr>
              <w:t>If the UE is implemented according to this CR while the network is not,</w:t>
            </w:r>
            <w:r w:rsidR="002A5F2D">
              <w:rPr>
                <w:noProof/>
                <w:lang w:eastAsia="zh-CN"/>
              </w:rPr>
              <w:t xml:space="preserve"> </w:t>
            </w:r>
            <w:r w:rsidR="00162E82">
              <w:rPr>
                <w:noProof/>
                <w:lang w:eastAsia="zh-CN"/>
              </w:rPr>
              <w:t>the network may configure the value “infinity” for RLM/BFD relaxation prohibit timer while the UE is not able to comply with this value</w:t>
            </w:r>
            <w:r>
              <w:rPr>
                <w:noProof/>
                <w:lang w:eastAsia="zh-CN"/>
              </w:rPr>
              <w:t>.</w:t>
            </w:r>
          </w:p>
          <w:p w14:paraId="31C656EC" w14:textId="40933979" w:rsidR="001421F2" w:rsidRDefault="001421F2" w:rsidP="00606CAA">
            <w:pPr>
              <w:pStyle w:val="CRCoverPage"/>
              <w:ind w:left="459"/>
              <w:rPr>
                <w:noProof/>
              </w:rPr>
            </w:pPr>
            <w:r>
              <w:rPr>
                <w:noProof/>
                <w:lang w:eastAsia="zh-CN"/>
              </w:rPr>
              <w:t>If the network is implemented according to this CR while the UE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C3D4D" w14:textId="5AC87BCD" w:rsidR="00F97731" w:rsidRDefault="00F97731" w:rsidP="00A83F7A">
            <w:pPr>
              <w:pStyle w:val="CRCoverPage"/>
              <w:ind w:left="102"/>
              <w:rPr>
                <w:noProof/>
                <w:lang w:eastAsia="zh-CN"/>
              </w:rPr>
            </w:pPr>
            <w:bookmarkStart w:id="2" w:name="_Hlk110030152"/>
            <w:r>
              <w:rPr>
                <w:noProof/>
                <w:lang w:eastAsia="zh-CN"/>
              </w:rPr>
              <w:t>The handling of the L1 availability indication when the default paging cycle changes is not clear.</w:t>
            </w:r>
          </w:p>
          <w:p w14:paraId="5C4BEB44" w14:textId="58425697" w:rsidR="00DA69AA" w:rsidRDefault="00DB3A18" w:rsidP="00F97731">
            <w:pPr>
              <w:pStyle w:val="CRCoverPage"/>
              <w:ind w:left="102"/>
              <w:rPr>
                <w:noProof/>
              </w:rPr>
            </w:pPr>
            <w:r>
              <w:rPr>
                <w:noProof/>
                <w:lang w:eastAsia="zh-CN"/>
              </w:rPr>
              <w:t xml:space="preserve">Such </w:t>
            </w:r>
            <w:r w:rsidR="00162E82">
              <w:rPr>
                <w:noProof/>
                <w:lang w:eastAsia="zh-CN"/>
              </w:rPr>
              <w:t>configuration of RLM/BFD relaxation state reporting</w:t>
            </w:r>
            <w:bookmarkEnd w:id="2"/>
            <w:r w:rsidR="000F6979">
              <w:rPr>
                <w:noProof/>
                <w:lang w:eastAsia="zh-CN"/>
              </w:rPr>
              <w:t xml:space="preserve"> </w:t>
            </w:r>
            <w:r w:rsidR="00E12391">
              <w:rPr>
                <w:noProof/>
                <w:lang w:eastAsia="zh-CN"/>
              </w:rPr>
              <w:t>will cause inconsistencies</w:t>
            </w:r>
            <w:r w:rsidR="000F6979" w:rsidRPr="000F6979">
              <w:rPr>
                <w:noProof/>
                <w:lang w:eastAsia="zh-CN"/>
              </w:rPr>
              <w:t xml:space="preserve"> and will go against the intended reporting principle</w:t>
            </w:r>
            <w:r w:rsidR="00A93D3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4194E" w:rsidR="001E41F3" w:rsidRDefault="00777D66" w:rsidP="00B774D1">
            <w:pPr>
              <w:pStyle w:val="CRCoverPage"/>
              <w:spacing w:after="0"/>
              <w:ind w:left="100"/>
              <w:rPr>
                <w:noProof/>
                <w:lang w:eastAsia="zh-CN"/>
              </w:rPr>
            </w:pPr>
            <w:r>
              <w:rPr>
                <w:noProof/>
                <w:lang w:eastAsia="zh-CN"/>
              </w:rPr>
              <w:t>6.3.1</w:t>
            </w:r>
            <w:r>
              <w:rPr>
                <w:rFonts w:hint="eastAsia"/>
                <w:noProof/>
                <w:lang w:eastAsia="zh-CN"/>
              </w:rPr>
              <w:t>,</w:t>
            </w:r>
            <w:r>
              <w:rPr>
                <w:noProof/>
                <w:lang w:eastAsia="zh-CN"/>
              </w:rPr>
              <w:t xml:space="preserve"> </w:t>
            </w:r>
            <w:r w:rsidR="00162E82">
              <w:rPr>
                <w:noProof/>
                <w:lang w:eastAsia="zh-CN"/>
              </w:rPr>
              <w:t>6.3.</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8CC1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251AA" w14:textId="73778DB4" w:rsidR="00483704" w:rsidRPr="00C657A2" w:rsidRDefault="00483704" w:rsidP="004837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46439363"/>
      <w:bookmarkStart w:id="4" w:name="_Toc46444200"/>
      <w:bookmarkStart w:id="5" w:name="_Toc46486961"/>
      <w:bookmarkStart w:id="6" w:name="_Toc52836839"/>
      <w:bookmarkStart w:id="7" w:name="_Toc52837847"/>
      <w:bookmarkStart w:id="8" w:name="_Toc53006487"/>
      <w:r w:rsidRPr="00C657A2">
        <w:rPr>
          <w:rFonts w:eastAsia="Batang"/>
          <w:bCs/>
          <w:i/>
          <w:noProof/>
          <w:sz w:val="22"/>
          <w:lang w:eastAsia="ko-KR"/>
        </w:rPr>
        <w:lastRenderedPageBreak/>
        <w:t>START OF CHANGE</w:t>
      </w:r>
      <w:r w:rsidR="000D6BF5">
        <w:rPr>
          <w:rFonts w:eastAsia="Batang"/>
          <w:bCs/>
          <w:i/>
          <w:noProof/>
          <w:sz w:val="22"/>
          <w:lang w:eastAsia="ko-KR"/>
        </w:rPr>
        <w:t>S</w:t>
      </w:r>
    </w:p>
    <w:p w14:paraId="12861EF0" w14:textId="77777777" w:rsidR="0043665C" w:rsidRPr="0043665C" w:rsidRDefault="0043665C" w:rsidP="0043665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 w:name="_Toc60777140"/>
      <w:bookmarkStart w:id="10" w:name="_Toc100930018"/>
      <w:bookmarkEnd w:id="3"/>
      <w:bookmarkEnd w:id="4"/>
      <w:bookmarkEnd w:id="5"/>
      <w:bookmarkEnd w:id="6"/>
      <w:bookmarkEnd w:id="7"/>
      <w:bookmarkEnd w:id="8"/>
      <w:r w:rsidRPr="0043665C">
        <w:rPr>
          <w:rFonts w:ascii="Arial" w:eastAsia="Times New Roman" w:hAnsi="Arial"/>
          <w:sz w:val="28"/>
          <w:lang w:eastAsia="ja-JP"/>
        </w:rPr>
        <w:t>6.3.1</w:t>
      </w:r>
      <w:r w:rsidRPr="0043665C">
        <w:rPr>
          <w:rFonts w:ascii="Arial" w:eastAsia="Times New Roman" w:hAnsi="Arial"/>
          <w:sz w:val="28"/>
          <w:lang w:eastAsia="ja-JP"/>
        </w:rPr>
        <w:tab/>
        <w:t>System information blocks</w:t>
      </w:r>
      <w:bookmarkEnd w:id="9"/>
      <w:bookmarkEnd w:id="10"/>
    </w:p>
    <w:p w14:paraId="48F909DE" w14:textId="77777777" w:rsidR="0043665C" w:rsidRPr="0043665C" w:rsidRDefault="0043665C" w:rsidP="0043665C">
      <w:pPr>
        <w:keepNext/>
        <w:keepLines/>
        <w:overflowPunct w:val="0"/>
        <w:autoSpaceDE w:val="0"/>
        <w:autoSpaceDN w:val="0"/>
        <w:adjustRightInd w:val="0"/>
        <w:spacing w:before="120"/>
        <w:ind w:left="1418" w:hanging="1418"/>
        <w:textAlignment w:val="baseline"/>
        <w:outlineLvl w:val="3"/>
        <w:rPr>
          <w:rFonts w:ascii="Arial" w:eastAsia="DengXian" w:hAnsi="Arial"/>
          <w:noProof/>
          <w:sz w:val="24"/>
          <w:lang w:eastAsia="zh-CN"/>
        </w:rPr>
      </w:pPr>
      <w:bookmarkStart w:id="11" w:name="_Toc100930034"/>
      <w:bookmarkStart w:id="12" w:name="_Hlk92653127"/>
      <w:r w:rsidRPr="0043665C">
        <w:rPr>
          <w:rFonts w:ascii="Arial" w:eastAsia="Times New Roman" w:hAnsi="Arial"/>
          <w:sz w:val="24"/>
          <w:lang w:eastAsia="ja-JP"/>
        </w:rPr>
        <w:t>–</w:t>
      </w:r>
      <w:r w:rsidRPr="0043665C">
        <w:rPr>
          <w:rFonts w:ascii="Arial" w:eastAsia="Times New Roman" w:hAnsi="Arial"/>
          <w:sz w:val="24"/>
          <w:lang w:eastAsia="ja-JP"/>
        </w:rPr>
        <w:tab/>
      </w:r>
      <w:r w:rsidRPr="0043665C">
        <w:rPr>
          <w:rFonts w:ascii="Arial" w:eastAsia="Times New Roman" w:hAnsi="Arial"/>
          <w:i/>
          <w:iCs/>
          <w:noProof/>
          <w:sz w:val="24"/>
          <w:lang w:eastAsia="ja-JP"/>
        </w:rPr>
        <w:t>SIB17</w:t>
      </w:r>
      <w:bookmarkEnd w:id="11"/>
    </w:p>
    <w:p w14:paraId="14FC56D4" w14:textId="77777777" w:rsidR="0043665C" w:rsidRPr="0043665C" w:rsidRDefault="0043665C" w:rsidP="0043665C">
      <w:pPr>
        <w:overflowPunct w:val="0"/>
        <w:autoSpaceDE w:val="0"/>
        <w:autoSpaceDN w:val="0"/>
        <w:adjustRightInd w:val="0"/>
        <w:textAlignment w:val="baseline"/>
        <w:rPr>
          <w:rFonts w:eastAsia="Times New Roman"/>
          <w:noProof/>
          <w:lang w:eastAsia="ja-JP"/>
        </w:rPr>
      </w:pPr>
      <w:r w:rsidRPr="0043665C">
        <w:rPr>
          <w:rFonts w:eastAsia="Times New Roman"/>
          <w:lang w:eastAsia="ja-JP"/>
        </w:rPr>
        <w:t>SIB17</w:t>
      </w:r>
      <w:r w:rsidRPr="0043665C">
        <w:rPr>
          <w:rFonts w:eastAsia="DengXian"/>
          <w:lang w:eastAsia="ja-JP"/>
        </w:rPr>
        <w:t xml:space="preserve"> </w:t>
      </w:r>
      <w:r w:rsidRPr="0043665C">
        <w:rPr>
          <w:rFonts w:eastAsia="Times New Roman"/>
          <w:lang w:eastAsia="ja-JP"/>
        </w:rPr>
        <w:t>contains configurations of TRS resources for idle/inactive UEs</w:t>
      </w:r>
      <w:r w:rsidRPr="0043665C">
        <w:rPr>
          <w:rFonts w:eastAsia="Times New Roman"/>
          <w:noProof/>
          <w:lang w:eastAsia="ja-JP"/>
        </w:rPr>
        <w:t>.</w:t>
      </w:r>
    </w:p>
    <w:p w14:paraId="2F9BB9F0" w14:textId="77777777" w:rsidR="0043665C" w:rsidRPr="0043665C" w:rsidRDefault="0043665C" w:rsidP="0043665C">
      <w:pPr>
        <w:keepNext/>
        <w:keepLines/>
        <w:overflowPunct w:val="0"/>
        <w:autoSpaceDE w:val="0"/>
        <w:autoSpaceDN w:val="0"/>
        <w:adjustRightInd w:val="0"/>
        <w:spacing w:before="60"/>
        <w:jc w:val="center"/>
        <w:textAlignment w:val="baseline"/>
        <w:rPr>
          <w:rFonts w:ascii="Arial" w:eastAsia="Times New Roman" w:hAnsi="Arial"/>
          <w:b/>
          <w:i/>
          <w:lang w:eastAsia="ja-JP"/>
        </w:rPr>
      </w:pPr>
      <w:r w:rsidRPr="0043665C">
        <w:rPr>
          <w:rFonts w:ascii="Arial" w:eastAsia="Times New Roman" w:hAnsi="Arial"/>
          <w:b/>
          <w:i/>
          <w:noProof/>
          <w:lang w:eastAsia="ja-JP"/>
        </w:rPr>
        <w:t xml:space="preserve">SIB17 </w:t>
      </w:r>
      <w:r w:rsidRPr="0043665C">
        <w:rPr>
          <w:rFonts w:ascii="Arial" w:eastAsia="Times New Roman" w:hAnsi="Arial"/>
          <w:b/>
          <w:noProof/>
          <w:lang w:eastAsia="ja-JP"/>
        </w:rPr>
        <w:t>information element</w:t>
      </w:r>
    </w:p>
    <w:p w14:paraId="04390B80"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665C">
        <w:rPr>
          <w:rFonts w:ascii="Courier New" w:eastAsia="Times New Roman" w:hAnsi="Courier New"/>
          <w:noProof/>
          <w:color w:val="808080"/>
          <w:sz w:val="16"/>
          <w:lang w:eastAsia="en-GB"/>
        </w:rPr>
        <w:t>-- ASN1START</w:t>
      </w:r>
    </w:p>
    <w:p w14:paraId="1B7AE2C7"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665C">
        <w:rPr>
          <w:rFonts w:ascii="Courier New" w:eastAsia="Times New Roman" w:hAnsi="Courier New"/>
          <w:noProof/>
          <w:color w:val="808080"/>
          <w:sz w:val="16"/>
          <w:lang w:eastAsia="en-GB"/>
        </w:rPr>
        <w:t>-- TAG-SIB17-START</w:t>
      </w:r>
    </w:p>
    <w:p w14:paraId="545AA563"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87B08A"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SIB17</w:t>
      </w:r>
      <w:r w:rsidRPr="0043665C">
        <w:rPr>
          <w:rFonts w:ascii="Courier New" w:eastAsia="DengXian" w:hAnsi="Courier New"/>
          <w:noProof/>
          <w:sz w:val="16"/>
          <w:lang w:eastAsia="en-GB"/>
        </w:rPr>
        <w:t>-</w:t>
      </w:r>
      <w:r w:rsidRPr="0043665C">
        <w:rPr>
          <w:rFonts w:ascii="Courier New" w:eastAsia="Times New Roman" w:hAnsi="Courier New"/>
          <w:noProof/>
          <w:sz w:val="16"/>
          <w:lang w:eastAsia="en-GB"/>
        </w:rPr>
        <w:t xml:space="preserve">r17 ::=               </w:t>
      </w:r>
      <w:r w:rsidRPr="0043665C">
        <w:rPr>
          <w:rFonts w:ascii="Courier New" w:eastAsia="Times New Roman" w:hAnsi="Courier New"/>
          <w:noProof/>
          <w:color w:val="993366"/>
          <w:sz w:val="16"/>
          <w:lang w:eastAsia="en-GB"/>
        </w:rPr>
        <w:t>SEQUENCE</w:t>
      </w:r>
      <w:r w:rsidRPr="0043665C">
        <w:rPr>
          <w:rFonts w:ascii="Courier New" w:eastAsia="Times New Roman" w:hAnsi="Courier New"/>
          <w:noProof/>
          <w:sz w:val="16"/>
          <w:lang w:eastAsia="en-GB"/>
        </w:rPr>
        <w:t xml:space="preserve"> {</w:t>
      </w:r>
    </w:p>
    <w:p w14:paraId="548C7559"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segmentNumber-r17           </w:t>
      </w:r>
      <w:r w:rsidRPr="0043665C">
        <w:rPr>
          <w:rFonts w:ascii="Courier New" w:eastAsia="Times New Roman" w:hAnsi="Courier New"/>
          <w:noProof/>
          <w:color w:val="993366"/>
          <w:sz w:val="16"/>
          <w:lang w:eastAsia="en-GB"/>
        </w:rPr>
        <w:t>INTEGER</w:t>
      </w:r>
      <w:r w:rsidRPr="0043665C">
        <w:rPr>
          <w:rFonts w:ascii="Courier New" w:eastAsia="Times New Roman" w:hAnsi="Courier New"/>
          <w:noProof/>
          <w:sz w:val="16"/>
          <w:lang w:eastAsia="en-GB"/>
        </w:rPr>
        <w:t xml:space="preserve"> (0..</w:t>
      </w:r>
      <w:r w:rsidRPr="0043665C">
        <w:rPr>
          <w:rFonts w:ascii="Courier New" w:eastAsia="DengXian" w:hAnsi="Courier New"/>
          <w:noProof/>
          <w:sz w:val="16"/>
          <w:lang w:eastAsia="en-GB"/>
        </w:rPr>
        <w:t>63</w:t>
      </w:r>
      <w:r w:rsidRPr="0043665C">
        <w:rPr>
          <w:rFonts w:ascii="Courier New" w:eastAsia="Times New Roman" w:hAnsi="Courier New"/>
          <w:noProof/>
          <w:sz w:val="16"/>
          <w:lang w:eastAsia="en-GB"/>
        </w:rPr>
        <w:t>),</w:t>
      </w:r>
    </w:p>
    <w:p w14:paraId="2B7EC1A8"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segmentType-r17             </w:t>
      </w:r>
      <w:r w:rsidRPr="0043665C">
        <w:rPr>
          <w:rFonts w:ascii="Courier New" w:eastAsia="Times New Roman" w:hAnsi="Courier New"/>
          <w:noProof/>
          <w:color w:val="993366"/>
          <w:sz w:val="16"/>
          <w:lang w:eastAsia="en-GB"/>
        </w:rPr>
        <w:t>ENUMERATED</w:t>
      </w:r>
      <w:r w:rsidRPr="0043665C">
        <w:rPr>
          <w:rFonts w:ascii="Courier New" w:eastAsia="Times New Roman" w:hAnsi="Courier New"/>
          <w:noProof/>
          <w:sz w:val="16"/>
          <w:lang w:eastAsia="en-GB"/>
        </w:rPr>
        <w:t xml:space="preserve"> {notLastSegment, lastSegment},</w:t>
      </w:r>
    </w:p>
    <w:p w14:paraId="38D81A35"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segmentContainer-r17        </w:t>
      </w:r>
      <w:r w:rsidRPr="0043665C">
        <w:rPr>
          <w:rFonts w:ascii="Courier New" w:eastAsia="Times New Roman" w:hAnsi="Courier New"/>
          <w:noProof/>
          <w:color w:val="993366"/>
          <w:sz w:val="16"/>
          <w:lang w:eastAsia="en-GB"/>
        </w:rPr>
        <w:t>OCTET</w:t>
      </w:r>
      <w:r w:rsidRPr="0043665C">
        <w:rPr>
          <w:rFonts w:ascii="Courier New" w:eastAsia="Times New Roman" w:hAnsi="Courier New"/>
          <w:noProof/>
          <w:sz w:val="16"/>
          <w:lang w:eastAsia="en-GB"/>
        </w:rPr>
        <w:t xml:space="preserve"> </w:t>
      </w:r>
      <w:r w:rsidRPr="0043665C">
        <w:rPr>
          <w:rFonts w:ascii="Courier New" w:eastAsia="Times New Roman" w:hAnsi="Courier New"/>
          <w:noProof/>
          <w:color w:val="993366"/>
          <w:sz w:val="16"/>
          <w:lang w:eastAsia="en-GB"/>
        </w:rPr>
        <w:t>STRING</w:t>
      </w:r>
    </w:p>
    <w:p w14:paraId="5572245E"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w:t>
      </w:r>
    </w:p>
    <w:p w14:paraId="16E9FE12"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C4BCCD"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SIB17</w:t>
      </w:r>
      <w:r w:rsidRPr="0043665C">
        <w:rPr>
          <w:rFonts w:ascii="Courier New" w:eastAsia="DengXian" w:hAnsi="Courier New"/>
          <w:noProof/>
          <w:sz w:val="16"/>
          <w:lang w:eastAsia="en-GB"/>
        </w:rPr>
        <w:t>-IEs-</w:t>
      </w:r>
      <w:r w:rsidRPr="0043665C">
        <w:rPr>
          <w:rFonts w:ascii="Courier New" w:eastAsia="Times New Roman" w:hAnsi="Courier New"/>
          <w:noProof/>
          <w:sz w:val="16"/>
          <w:lang w:eastAsia="en-GB"/>
        </w:rPr>
        <w:t>r1</w:t>
      </w:r>
      <w:r w:rsidRPr="0043665C">
        <w:rPr>
          <w:rFonts w:ascii="Courier New" w:eastAsia="DengXian" w:hAnsi="Courier New"/>
          <w:noProof/>
          <w:sz w:val="16"/>
          <w:lang w:eastAsia="en-GB"/>
        </w:rPr>
        <w:t>7</w:t>
      </w:r>
      <w:r w:rsidRPr="0043665C">
        <w:rPr>
          <w:rFonts w:ascii="Courier New" w:eastAsia="Times New Roman" w:hAnsi="Courier New"/>
          <w:noProof/>
          <w:sz w:val="16"/>
          <w:lang w:eastAsia="en-GB"/>
        </w:rPr>
        <w:t xml:space="preserve"> ::=           </w:t>
      </w:r>
      <w:r w:rsidRPr="0043665C">
        <w:rPr>
          <w:rFonts w:ascii="Courier New" w:eastAsia="Times New Roman" w:hAnsi="Courier New"/>
          <w:noProof/>
          <w:color w:val="993366"/>
          <w:sz w:val="16"/>
          <w:lang w:eastAsia="en-GB"/>
        </w:rPr>
        <w:t>SEQUENCE</w:t>
      </w:r>
      <w:r w:rsidRPr="0043665C">
        <w:rPr>
          <w:rFonts w:ascii="Courier New" w:eastAsia="Times New Roman" w:hAnsi="Courier New"/>
          <w:noProof/>
          <w:sz w:val="16"/>
          <w:lang w:eastAsia="en-GB"/>
        </w:rPr>
        <w:t xml:space="preserve"> {</w:t>
      </w:r>
    </w:p>
    <w:p w14:paraId="7B8BCA27"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43665C">
        <w:rPr>
          <w:rFonts w:ascii="Courier New" w:eastAsia="Times New Roman" w:hAnsi="Courier New"/>
          <w:noProof/>
          <w:sz w:val="16"/>
          <w:lang w:eastAsia="en-GB"/>
        </w:rPr>
        <w:t xml:space="preserve">    trs-ResourceSetConfig-r17   </w:t>
      </w:r>
      <w:r w:rsidRPr="0043665C">
        <w:rPr>
          <w:rFonts w:ascii="Courier New" w:eastAsia="Times New Roman" w:hAnsi="Courier New"/>
          <w:noProof/>
          <w:color w:val="993366"/>
          <w:sz w:val="16"/>
          <w:lang w:eastAsia="en-GB"/>
        </w:rPr>
        <w:t>SEQUENCE</w:t>
      </w:r>
      <w:r w:rsidRPr="0043665C">
        <w:rPr>
          <w:rFonts w:ascii="Courier New" w:eastAsia="Times New Roman" w:hAnsi="Courier New"/>
          <w:noProof/>
          <w:sz w:val="16"/>
          <w:lang w:eastAsia="en-GB"/>
        </w:rPr>
        <w:t xml:space="preserve"> (</w:t>
      </w:r>
      <w:r w:rsidRPr="0043665C">
        <w:rPr>
          <w:rFonts w:ascii="Courier New" w:eastAsia="Times New Roman" w:hAnsi="Courier New"/>
          <w:noProof/>
          <w:color w:val="993366"/>
          <w:sz w:val="16"/>
          <w:lang w:eastAsia="en-GB"/>
        </w:rPr>
        <w:t>SIZE</w:t>
      </w:r>
      <w:r w:rsidRPr="0043665C">
        <w:rPr>
          <w:rFonts w:ascii="Courier New" w:eastAsia="Times New Roman" w:hAnsi="Courier New"/>
          <w:noProof/>
          <w:sz w:val="16"/>
          <w:lang w:eastAsia="en-GB"/>
        </w:rPr>
        <w:t xml:space="preserve"> (1..maxNrofTRS-ResourceSets-r17))</w:t>
      </w:r>
      <w:r w:rsidRPr="0043665C">
        <w:rPr>
          <w:rFonts w:ascii="Courier New" w:eastAsia="Times New Roman" w:hAnsi="Courier New"/>
          <w:noProof/>
          <w:color w:val="993366"/>
          <w:sz w:val="16"/>
          <w:lang w:eastAsia="en-GB"/>
        </w:rPr>
        <w:t xml:space="preserve"> OF</w:t>
      </w:r>
      <w:r w:rsidRPr="0043665C">
        <w:rPr>
          <w:rFonts w:ascii="Courier New" w:eastAsia="Times New Roman" w:hAnsi="Courier New"/>
          <w:noProof/>
          <w:sz w:val="16"/>
          <w:lang w:eastAsia="en-GB"/>
        </w:rPr>
        <w:t xml:space="preserve"> TRS-ResourceSet-r17,</w:t>
      </w:r>
    </w:p>
    <w:p w14:paraId="3CD73786"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validityDuration-r17        </w:t>
      </w:r>
      <w:r w:rsidRPr="0043665C">
        <w:rPr>
          <w:rFonts w:ascii="Courier New" w:eastAsia="Times New Roman" w:hAnsi="Courier New"/>
          <w:noProof/>
          <w:color w:val="993366"/>
          <w:sz w:val="16"/>
          <w:lang w:eastAsia="en-GB"/>
        </w:rPr>
        <w:t>ENUMERATED</w:t>
      </w:r>
      <w:r w:rsidRPr="0043665C">
        <w:rPr>
          <w:rFonts w:ascii="Courier New" w:eastAsia="Times New Roman" w:hAnsi="Courier New"/>
          <w:noProof/>
          <w:sz w:val="16"/>
          <w:lang w:eastAsia="en-GB"/>
        </w:rPr>
        <w:t xml:space="preserve"> {t1, t2, t4, t8, t16, t32, t64, t128, t256, t512, infinity, spare5, spare4, spare3, spare2,</w:t>
      </w:r>
    </w:p>
    <w:p w14:paraId="2779E52D"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665C">
        <w:rPr>
          <w:rFonts w:ascii="Courier New" w:eastAsia="Times New Roman" w:hAnsi="Courier New"/>
          <w:noProof/>
          <w:sz w:val="16"/>
          <w:lang w:eastAsia="en-GB"/>
        </w:rPr>
        <w:t xml:space="preserve">                                            spare1}                                                            </w:t>
      </w:r>
      <w:r w:rsidRPr="0043665C">
        <w:rPr>
          <w:rFonts w:ascii="Courier New" w:eastAsia="Times New Roman" w:hAnsi="Courier New"/>
          <w:noProof/>
          <w:color w:val="993366"/>
          <w:sz w:val="16"/>
          <w:lang w:eastAsia="en-GB"/>
        </w:rPr>
        <w:t>OPTIONAL</w:t>
      </w:r>
      <w:r w:rsidRPr="0043665C">
        <w:rPr>
          <w:rFonts w:ascii="Courier New" w:eastAsia="Times New Roman" w:hAnsi="Courier New"/>
          <w:noProof/>
          <w:sz w:val="16"/>
          <w:lang w:eastAsia="en-GB"/>
        </w:rPr>
        <w:t xml:space="preserve">,  </w:t>
      </w:r>
      <w:r w:rsidRPr="0043665C">
        <w:rPr>
          <w:rFonts w:ascii="Courier New" w:eastAsia="Times New Roman" w:hAnsi="Courier New"/>
          <w:noProof/>
          <w:color w:val="808080"/>
          <w:sz w:val="16"/>
          <w:lang w:eastAsia="en-GB"/>
        </w:rPr>
        <w:t>-- Need S</w:t>
      </w:r>
    </w:p>
    <w:p w14:paraId="0A59AC7E"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lateNonCriticalExtension    </w:t>
      </w:r>
      <w:r w:rsidRPr="0043665C">
        <w:rPr>
          <w:rFonts w:ascii="Courier New" w:eastAsia="Times New Roman" w:hAnsi="Courier New"/>
          <w:noProof/>
          <w:color w:val="993366"/>
          <w:sz w:val="16"/>
          <w:lang w:eastAsia="en-GB"/>
        </w:rPr>
        <w:t>OCTET</w:t>
      </w:r>
      <w:r w:rsidRPr="0043665C">
        <w:rPr>
          <w:rFonts w:ascii="Courier New" w:eastAsia="Times New Roman" w:hAnsi="Courier New"/>
          <w:noProof/>
          <w:sz w:val="16"/>
          <w:lang w:eastAsia="en-GB"/>
        </w:rPr>
        <w:t xml:space="preserve"> </w:t>
      </w:r>
      <w:r w:rsidRPr="0043665C">
        <w:rPr>
          <w:rFonts w:ascii="Courier New" w:eastAsia="Times New Roman" w:hAnsi="Courier New"/>
          <w:noProof/>
          <w:color w:val="993366"/>
          <w:sz w:val="16"/>
          <w:lang w:eastAsia="en-GB"/>
        </w:rPr>
        <w:t>STRING</w:t>
      </w:r>
      <w:r w:rsidRPr="0043665C">
        <w:rPr>
          <w:rFonts w:ascii="Courier New" w:eastAsia="Times New Roman" w:hAnsi="Courier New"/>
          <w:noProof/>
          <w:sz w:val="16"/>
          <w:lang w:eastAsia="en-GB"/>
        </w:rPr>
        <w:t xml:space="preserve">                                                                   </w:t>
      </w:r>
      <w:r w:rsidRPr="0043665C">
        <w:rPr>
          <w:rFonts w:ascii="Courier New" w:eastAsia="Times New Roman" w:hAnsi="Courier New"/>
          <w:noProof/>
          <w:color w:val="993366"/>
          <w:sz w:val="16"/>
          <w:lang w:eastAsia="en-GB"/>
        </w:rPr>
        <w:t>OPTIONAL</w:t>
      </w:r>
      <w:r w:rsidRPr="0043665C">
        <w:rPr>
          <w:rFonts w:ascii="Courier New" w:eastAsia="Times New Roman" w:hAnsi="Courier New"/>
          <w:noProof/>
          <w:sz w:val="16"/>
          <w:lang w:eastAsia="en-GB"/>
        </w:rPr>
        <w:t>,</w:t>
      </w:r>
    </w:p>
    <w:p w14:paraId="2D3B19A5"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w:t>
      </w:r>
    </w:p>
    <w:p w14:paraId="4F538770"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w:t>
      </w:r>
    </w:p>
    <w:p w14:paraId="527FABE1"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F1A890"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TRS-ResourceSet-r17 ::=                </w:t>
      </w:r>
      <w:r w:rsidRPr="0043665C">
        <w:rPr>
          <w:rFonts w:ascii="Courier New" w:eastAsia="Times New Roman" w:hAnsi="Courier New"/>
          <w:noProof/>
          <w:color w:val="993366"/>
          <w:sz w:val="16"/>
          <w:lang w:eastAsia="en-GB"/>
        </w:rPr>
        <w:t>SEQUENCE</w:t>
      </w:r>
      <w:r w:rsidRPr="0043665C">
        <w:rPr>
          <w:rFonts w:ascii="Courier New" w:eastAsia="Times New Roman" w:hAnsi="Courier New"/>
          <w:noProof/>
          <w:sz w:val="16"/>
          <w:lang w:eastAsia="en-GB"/>
        </w:rPr>
        <w:t xml:space="preserve"> {</w:t>
      </w:r>
    </w:p>
    <w:p w14:paraId="7FDC5D46"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powerControlOffsetSS-r17               </w:t>
      </w:r>
      <w:r w:rsidRPr="0043665C">
        <w:rPr>
          <w:rFonts w:ascii="Courier New" w:eastAsia="Times New Roman" w:hAnsi="Courier New"/>
          <w:noProof/>
          <w:color w:val="993366"/>
          <w:sz w:val="16"/>
          <w:lang w:eastAsia="en-GB"/>
        </w:rPr>
        <w:t>ENUMERATED</w:t>
      </w:r>
      <w:r w:rsidRPr="0043665C">
        <w:rPr>
          <w:rFonts w:ascii="Courier New" w:eastAsia="Times New Roman" w:hAnsi="Courier New"/>
          <w:noProof/>
          <w:sz w:val="16"/>
          <w:lang w:eastAsia="en-GB"/>
        </w:rPr>
        <w:t xml:space="preserve"> {db-3, db0, db3, db6},</w:t>
      </w:r>
    </w:p>
    <w:p w14:paraId="43F332C7"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scramblingID-Info-r17                  </w:t>
      </w:r>
      <w:r w:rsidRPr="0043665C">
        <w:rPr>
          <w:rFonts w:ascii="Courier New" w:eastAsia="Times New Roman" w:hAnsi="Courier New"/>
          <w:noProof/>
          <w:color w:val="993366"/>
          <w:sz w:val="16"/>
          <w:lang w:eastAsia="en-GB"/>
        </w:rPr>
        <w:t>CHOICE</w:t>
      </w:r>
      <w:r w:rsidRPr="0043665C">
        <w:rPr>
          <w:rFonts w:ascii="Courier New" w:eastAsia="Times New Roman" w:hAnsi="Courier New"/>
          <w:noProof/>
          <w:sz w:val="16"/>
          <w:lang w:eastAsia="en-GB"/>
        </w:rPr>
        <w:t xml:space="preserve"> {</w:t>
      </w:r>
    </w:p>
    <w:p w14:paraId="63EFC8F1"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scramblingIDforCommon-r17              ScramblingId,</w:t>
      </w:r>
    </w:p>
    <w:p w14:paraId="00FCBECA"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scramblingIDperResourceListWith2-r17   </w:t>
      </w:r>
      <w:r w:rsidRPr="0043665C">
        <w:rPr>
          <w:rFonts w:ascii="Courier New" w:eastAsia="Times New Roman" w:hAnsi="Courier New"/>
          <w:noProof/>
          <w:color w:val="993366"/>
          <w:sz w:val="16"/>
          <w:lang w:eastAsia="en-GB"/>
        </w:rPr>
        <w:t>SEQUENCE</w:t>
      </w:r>
      <w:r w:rsidRPr="0043665C">
        <w:rPr>
          <w:rFonts w:ascii="Courier New" w:eastAsia="Times New Roman" w:hAnsi="Courier New"/>
          <w:noProof/>
          <w:sz w:val="16"/>
          <w:lang w:eastAsia="en-GB"/>
        </w:rPr>
        <w:t xml:space="preserve"> (</w:t>
      </w:r>
      <w:r w:rsidRPr="0043665C">
        <w:rPr>
          <w:rFonts w:ascii="Courier New" w:eastAsia="Times New Roman" w:hAnsi="Courier New"/>
          <w:noProof/>
          <w:color w:val="993366"/>
          <w:sz w:val="16"/>
          <w:lang w:eastAsia="en-GB"/>
        </w:rPr>
        <w:t>SIZE</w:t>
      </w:r>
      <w:r w:rsidRPr="0043665C">
        <w:rPr>
          <w:rFonts w:ascii="Courier New" w:eastAsia="Times New Roman" w:hAnsi="Courier New"/>
          <w:noProof/>
          <w:sz w:val="16"/>
          <w:lang w:eastAsia="en-GB"/>
        </w:rPr>
        <w:t xml:space="preserve"> (2))</w:t>
      </w:r>
      <w:r w:rsidRPr="0043665C">
        <w:rPr>
          <w:rFonts w:ascii="Courier New" w:eastAsia="Times New Roman" w:hAnsi="Courier New"/>
          <w:noProof/>
          <w:color w:val="993366"/>
          <w:sz w:val="16"/>
          <w:lang w:eastAsia="en-GB"/>
        </w:rPr>
        <w:t xml:space="preserve"> OF</w:t>
      </w:r>
      <w:r w:rsidRPr="0043665C">
        <w:rPr>
          <w:rFonts w:ascii="Courier New" w:eastAsia="Times New Roman" w:hAnsi="Courier New"/>
          <w:noProof/>
          <w:sz w:val="16"/>
          <w:lang w:eastAsia="en-GB"/>
        </w:rPr>
        <w:t xml:space="preserve"> ScramblingId,</w:t>
      </w:r>
    </w:p>
    <w:p w14:paraId="7B2FFACF"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scramblingIDperResourceListWith4-r17   </w:t>
      </w:r>
      <w:r w:rsidRPr="0043665C">
        <w:rPr>
          <w:rFonts w:ascii="Courier New" w:eastAsia="Times New Roman" w:hAnsi="Courier New"/>
          <w:noProof/>
          <w:color w:val="993366"/>
          <w:sz w:val="16"/>
          <w:lang w:eastAsia="en-GB"/>
        </w:rPr>
        <w:t>SEQUENCE</w:t>
      </w:r>
      <w:r w:rsidRPr="0043665C">
        <w:rPr>
          <w:rFonts w:ascii="Courier New" w:eastAsia="Times New Roman" w:hAnsi="Courier New"/>
          <w:noProof/>
          <w:sz w:val="16"/>
          <w:lang w:eastAsia="en-GB"/>
        </w:rPr>
        <w:t xml:space="preserve"> (</w:t>
      </w:r>
      <w:r w:rsidRPr="0043665C">
        <w:rPr>
          <w:rFonts w:ascii="Courier New" w:eastAsia="Times New Roman" w:hAnsi="Courier New"/>
          <w:noProof/>
          <w:color w:val="993366"/>
          <w:sz w:val="16"/>
          <w:lang w:eastAsia="en-GB"/>
        </w:rPr>
        <w:t>SIZE</w:t>
      </w:r>
      <w:r w:rsidRPr="0043665C">
        <w:rPr>
          <w:rFonts w:ascii="Courier New" w:eastAsia="Times New Roman" w:hAnsi="Courier New"/>
          <w:noProof/>
          <w:sz w:val="16"/>
          <w:lang w:eastAsia="en-GB"/>
        </w:rPr>
        <w:t xml:space="preserve"> (4))</w:t>
      </w:r>
      <w:r w:rsidRPr="0043665C">
        <w:rPr>
          <w:rFonts w:ascii="Courier New" w:eastAsia="Times New Roman" w:hAnsi="Courier New"/>
          <w:noProof/>
          <w:color w:val="993366"/>
          <w:sz w:val="16"/>
          <w:lang w:eastAsia="en-GB"/>
        </w:rPr>
        <w:t xml:space="preserve"> OF</w:t>
      </w:r>
      <w:r w:rsidRPr="0043665C">
        <w:rPr>
          <w:rFonts w:ascii="Courier New" w:eastAsia="Times New Roman" w:hAnsi="Courier New"/>
          <w:noProof/>
          <w:sz w:val="16"/>
          <w:lang w:eastAsia="en-GB"/>
        </w:rPr>
        <w:t xml:space="preserve"> ScramblingId,</w:t>
      </w:r>
    </w:p>
    <w:p w14:paraId="7AB5D693"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w:t>
      </w:r>
    </w:p>
    <w:p w14:paraId="2CF5C90E"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w:t>
      </w:r>
    </w:p>
    <w:p w14:paraId="6C2ED71B"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firstOFDMSymbolInTimeDomain-r17            </w:t>
      </w:r>
      <w:r w:rsidRPr="0043665C">
        <w:rPr>
          <w:rFonts w:ascii="Courier New" w:eastAsia="Times New Roman" w:hAnsi="Courier New"/>
          <w:noProof/>
          <w:color w:val="993366"/>
          <w:sz w:val="16"/>
          <w:lang w:eastAsia="en-GB"/>
        </w:rPr>
        <w:t>INTEGER</w:t>
      </w:r>
      <w:r w:rsidRPr="0043665C">
        <w:rPr>
          <w:rFonts w:ascii="Courier New" w:eastAsia="Times New Roman" w:hAnsi="Courier New"/>
          <w:noProof/>
          <w:sz w:val="16"/>
          <w:lang w:eastAsia="en-GB"/>
        </w:rPr>
        <w:t xml:space="preserve"> (0..9),</w:t>
      </w:r>
    </w:p>
    <w:p w14:paraId="5BFF096A"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startingRB-r17                             </w:t>
      </w:r>
      <w:r w:rsidRPr="0043665C">
        <w:rPr>
          <w:rFonts w:ascii="Courier New" w:eastAsia="Times New Roman" w:hAnsi="Courier New"/>
          <w:noProof/>
          <w:color w:val="993366"/>
          <w:sz w:val="16"/>
          <w:lang w:eastAsia="en-GB"/>
        </w:rPr>
        <w:t>INTEGER</w:t>
      </w:r>
      <w:r w:rsidRPr="0043665C">
        <w:rPr>
          <w:rFonts w:ascii="Courier New" w:eastAsia="Times New Roman" w:hAnsi="Courier New"/>
          <w:noProof/>
          <w:sz w:val="16"/>
          <w:lang w:eastAsia="en-GB"/>
        </w:rPr>
        <w:t xml:space="preserve"> (0..maxNrofPhysicalResourceBlocks-1),</w:t>
      </w:r>
    </w:p>
    <w:p w14:paraId="621902D8"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nrofRBs-r17                                </w:t>
      </w:r>
      <w:r w:rsidRPr="0043665C">
        <w:rPr>
          <w:rFonts w:ascii="Courier New" w:eastAsia="Times New Roman" w:hAnsi="Courier New"/>
          <w:noProof/>
          <w:color w:val="993366"/>
          <w:sz w:val="16"/>
          <w:lang w:eastAsia="en-GB"/>
        </w:rPr>
        <w:t>INTEGER</w:t>
      </w:r>
      <w:r w:rsidRPr="0043665C">
        <w:rPr>
          <w:rFonts w:ascii="Courier New" w:eastAsia="Times New Roman" w:hAnsi="Courier New"/>
          <w:noProof/>
          <w:sz w:val="16"/>
          <w:lang w:eastAsia="en-GB"/>
        </w:rPr>
        <w:t xml:space="preserve"> (24..maxNrofPhysicalResourceBlocksPlus1),</w:t>
      </w:r>
    </w:p>
    <w:p w14:paraId="748F026A"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ssb-Index-r17                              SSB-Index,</w:t>
      </w:r>
    </w:p>
    <w:p w14:paraId="2D5C9691"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periodicityAndOffset-r17                   </w:t>
      </w:r>
      <w:r w:rsidRPr="0043665C">
        <w:rPr>
          <w:rFonts w:ascii="Courier New" w:eastAsia="Times New Roman" w:hAnsi="Courier New"/>
          <w:noProof/>
          <w:color w:val="993366"/>
          <w:sz w:val="16"/>
          <w:lang w:eastAsia="en-GB"/>
        </w:rPr>
        <w:t>CHOICE</w:t>
      </w:r>
      <w:r w:rsidRPr="0043665C">
        <w:rPr>
          <w:rFonts w:ascii="Courier New" w:eastAsia="Times New Roman" w:hAnsi="Courier New"/>
          <w:noProof/>
          <w:sz w:val="16"/>
          <w:lang w:eastAsia="en-GB"/>
        </w:rPr>
        <w:t xml:space="preserve"> {</w:t>
      </w:r>
    </w:p>
    <w:p w14:paraId="54090E78"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slots10                                    </w:t>
      </w:r>
      <w:r w:rsidRPr="0043665C">
        <w:rPr>
          <w:rFonts w:ascii="Courier New" w:eastAsia="Times New Roman" w:hAnsi="Courier New"/>
          <w:noProof/>
          <w:color w:val="993366"/>
          <w:sz w:val="16"/>
          <w:lang w:eastAsia="en-GB"/>
        </w:rPr>
        <w:t>INTEGER</w:t>
      </w:r>
      <w:r w:rsidRPr="0043665C">
        <w:rPr>
          <w:rFonts w:ascii="Courier New" w:eastAsia="Times New Roman" w:hAnsi="Courier New"/>
          <w:noProof/>
          <w:sz w:val="16"/>
          <w:lang w:eastAsia="en-GB"/>
        </w:rPr>
        <w:t xml:space="preserve"> (0..9),</w:t>
      </w:r>
    </w:p>
    <w:p w14:paraId="7A7CEA9B"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slots20                                    </w:t>
      </w:r>
      <w:r w:rsidRPr="0043665C">
        <w:rPr>
          <w:rFonts w:ascii="Courier New" w:eastAsia="Times New Roman" w:hAnsi="Courier New"/>
          <w:noProof/>
          <w:color w:val="993366"/>
          <w:sz w:val="16"/>
          <w:lang w:eastAsia="en-GB"/>
        </w:rPr>
        <w:t>INTEGER</w:t>
      </w:r>
      <w:r w:rsidRPr="0043665C">
        <w:rPr>
          <w:rFonts w:ascii="Courier New" w:eastAsia="Times New Roman" w:hAnsi="Courier New"/>
          <w:noProof/>
          <w:sz w:val="16"/>
          <w:lang w:eastAsia="en-GB"/>
        </w:rPr>
        <w:t xml:space="preserve"> (0..19),</w:t>
      </w:r>
    </w:p>
    <w:p w14:paraId="2541346C"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slots40                                    </w:t>
      </w:r>
      <w:r w:rsidRPr="0043665C">
        <w:rPr>
          <w:rFonts w:ascii="Courier New" w:eastAsia="Times New Roman" w:hAnsi="Courier New"/>
          <w:noProof/>
          <w:color w:val="993366"/>
          <w:sz w:val="16"/>
          <w:lang w:eastAsia="en-GB"/>
        </w:rPr>
        <w:t>INTEGER</w:t>
      </w:r>
      <w:r w:rsidRPr="0043665C">
        <w:rPr>
          <w:rFonts w:ascii="Courier New" w:eastAsia="Times New Roman" w:hAnsi="Courier New"/>
          <w:noProof/>
          <w:sz w:val="16"/>
          <w:lang w:eastAsia="en-GB"/>
        </w:rPr>
        <w:t xml:space="preserve"> (0..39),</w:t>
      </w:r>
    </w:p>
    <w:p w14:paraId="5184CD4E"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slots80                                    </w:t>
      </w:r>
      <w:r w:rsidRPr="0043665C">
        <w:rPr>
          <w:rFonts w:ascii="Courier New" w:eastAsia="Times New Roman" w:hAnsi="Courier New"/>
          <w:noProof/>
          <w:color w:val="993366"/>
          <w:sz w:val="16"/>
          <w:lang w:eastAsia="en-GB"/>
        </w:rPr>
        <w:t>INTEGER</w:t>
      </w:r>
      <w:r w:rsidRPr="0043665C">
        <w:rPr>
          <w:rFonts w:ascii="Courier New" w:eastAsia="Times New Roman" w:hAnsi="Courier New"/>
          <w:noProof/>
          <w:sz w:val="16"/>
          <w:lang w:eastAsia="en-GB"/>
        </w:rPr>
        <w:t xml:space="preserve"> (0..79)</w:t>
      </w:r>
    </w:p>
    <w:p w14:paraId="6EC4FA68"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w:t>
      </w:r>
    </w:p>
    <w:p w14:paraId="15C75627"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frequencyDomainAllocation-r17              </w:t>
      </w:r>
      <w:r w:rsidRPr="0043665C">
        <w:rPr>
          <w:rFonts w:ascii="Courier New" w:eastAsia="Times New Roman" w:hAnsi="Courier New"/>
          <w:noProof/>
          <w:color w:val="993366"/>
          <w:sz w:val="16"/>
          <w:lang w:eastAsia="en-GB"/>
        </w:rPr>
        <w:t>BIT</w:t>
      </w:r>
      <w:r w:rsidRPr="0043665C">
        <w:rPr>
          <w:rFonts w:ascii="Courier New" w:eastAsia="Times New Roman" w:hAnsi="Courier New"/>
          <w:noProof/>
          <w:sz w:val="16"/>
          <w:lang w:eastAsia="en-GB"/>
        </w:rPr>
        <w:t xml:space="preserve"> </w:t>
      </w:r>
      <w:r w:rsidRPr="0043665C">
        <w:rPr>
          <w:rFonts w:ascii="Courier New" w:eastAsia="Times New Roman" w:hAnsi="Courier New"/>
          <w:noProof/>
          <w:color w:val="993366"/>
          <w:sz w:val="16"/>
          <w:lang w:eastAsia="en-GB"/>
        </w:rPr>
        <w:t>STRING</w:t>
      </w:r>
      <w:r w:rsidRPr="0043665C">
        <w:rPr>
          <w:rFonts w:ascii="Courier New" w:eastAsia="Times New Roman" w:hAnsi="Courier New"/>
          <w:noProof/>
          <w:sz w:val="16"/>
          <w:lang w:eastAsia="en-GB"/>
        </w:rPr>
        <w:t xml:space="preserve"> (</w:t>
      </w:r>
      <w:r w:rsidRPr="0043665C">
        <w:rPr>
          <w:rFonts w:ascii="Courier New" w:eastAsia="Times New Roman" w:hAnsi="Courier New"/>
          <w:noProof/>
          <w:color w:val="993366"/>
          <w:sz w:val="16"/>
          <w:lang w:eastAsia="en-GB"/>
        </w:rPr>
        <w:t>SIZE</w:t>
      </w:r>
      <w:r w:rsidRPr="0043665C">
        <w:rPr>
          <w:rFonts w:ascii="Courier New" w:eastAsia="Times New Roman" w:hAnsi="Courier New"/>
          <w:noProof/>
          <w:sz w:val="16"/>
          <w:lang w:eastAsia="en-GB"/>
        </w:rPr>
        <w:t xml:space="preserve"> (4)),</w:t>
      </w:r>
    </w:p>
    <w:p w14:paraId="1B40DF13"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indBitID-r17                               </w:t>
      </w:r>
      <w:r w:rsidRPr="0043665C">
        <w:rPr>
          <w:rFonts w:ascii="Courier New" w:eastAsia="Times New Roman" w:hAnsi="Courier New"/>
          <w:noProof/>
          <w:color w:val="993366"/>
          <w:sz w:val="16"/>
          <w:lang w:eastAsia="en-GB"/>
        </w:rPr>
        <w:t>INTEGER</w:t>
      </w:r>
      <w:r w:rsidRPr="0043665C">
        <w:rPr>
          <w:rFonts w:ascii="Courier New" w:eastAsia="Times New Roman" w:hAnsi="Courier New"/>
          <w:noProof/>
          <w:sz w:val="16"/>
          <w:lang w:eastAsia="en-GB"/>
        </w:rPr>
        <w:t xml:space="preserve"> (0..5),</w:t>
      </w:r>
    </w:p>
    <w:p w14:paraId="22BAABA1"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 xml:space="preserve">    nrofResources-r17                          </w:t>
      </w:r>
      <w:r w:rsidRPr="0043665C">
        <w:rPr>
          <w:rFonts w:ascii="Courier New" w:eastAsia="Times New Roman" w:hAnsi="Courier New"/>
          <w:noProof/>
          <w:color w:val="993366"/>
          <w:sz w:val="16"/>
          <w:lang w:eastAsia="en-GB"/>
        </w:rPr>
        <w:t>ENUMERATED</w:t>
      </w:r>
      <w:r w:rsidRPr="0043665C">
        <w:rPr>
          <w:rFonts w:ascii="Courier New" w:eastAsia="Times New Roman" w:hAnsi="Courier New"/>
          <w:noProof/>
          <w:sz w:val="16"/>
          <w:lang w:eastAsia="en-GB"/>
        </w:rPr>
        <w:t xml:space="preserve"> {n2, n4}</w:t>
      </w:r>
    </w:p>
    <w:p w14:paraId="6E56FD27"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665C">
        <w:rPr>
          <w:rFonts w:ascii="Courier New" w:eastAsia="Times New Roman" w:hAnsi="Courier New"/>
          <w:noProof/>
          <w:sz w:val="16"/>
          <w:lang w:eastAsia="en-GB"/>
        </w:rPr>
        <w:t>}</w:t>
      </w:r>
    </w:p>
    <w:p w14:paraId="1A3AADD1"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2AED16"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665C">
        <w:rPr>
          <w:rFonts w:ascii="Courier New" w:eastAsia="Times New Roman" w:hAnsi="Courier New"/>
          <w:noProof/>
          <w:color w:val="808080"/>
          <w:sz w:val="16"/>
          <w:lang w:eastAsia="en-GB"/>
        </w:rPr>
        <w:lastRenderedPageBreak/>
        <w:t>-- TAG-SIB17-STOP</w:t>
      </w:r>
    </w:p>
    <w:p w14:paraId="01D64DBF" w14:textId="77777777" w:rsidR="0043665C" w:rsidRPr="0043665C"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3665C">
        <w:rPr>
          <w:rFonts w:ascii="Courier New" w:eastAsia="Times New Roman" w:hAnsi="Courier New"/>
          <w:noProof/>
          <w:color w:val="808080"/>
          <w:sz w:val="16"/>
          <w:lang w:eastAsia="en-GB"/>
        </w:rPr>
        <w:t>-- ASN1STOP</w:t>
      </w:r>
    </w:p>
    <w:p w14:paraId="15714951" w14:textId="77777777" w:rsidR="0043665C" w:rsidRPr="0043665C" w:rsidRDefault="0043665C" w:rsidP="0043665C">
      <w:pPr>
        <w:overflowPunct w:val="0"/>
        <w:autoSpaceDE w:val="0"/>
        <w:autoSpaceDN w:val="0"/>
        <w:adjustRightInd w:val="0"/>
        <w:textAlignment w:val="baseline"/>
        <w:rPr>
          <w:rFonts w:eastAsia="Yu Mincho"/>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3665C" w:rsidRPr="0043665C" w14:paraId="16544D1E" w14:textId="77777777" w:rsidTr="006F14E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616735B" w14:textId="77777777" w:rsidR="0043665C" w:rsidRPr="0043665C" w:rsidRDefault="0043665C" w:rsidP="004366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665C">
              <w:rPr>
                <w:rFonts w:ascii="Arial" w:eastAsia="Times New Roman" w:hAnsi="Arial"/>
                <w:b/>
                <w:bCs/>
                <w:i/>
                <w:noProof/>
                <w:sz w:val="18"/>
                <w:lang w:eastAsia="sv-SE"/>
              </w:rPr>
              <w:t>SIB17</w:t>
            </w:r>
            <w:r w:rsidRPr="0043665C">
              <w:rPr>
                <w:rFonts w:ascii="Arial" w:eastAsia="Times New Roman" w:hAnsi="Arial"/>
                <w:b/>
                <w:i/>
                <w:noProof/>
                <w:sz w:val="18"/>
                <w:lang w:eastAsia="en-GB"/>
              </w:rPr>
              <w:t xml:space="preserve"> </w:t>
            </w:r>
            <w:r w:rsidRPr="0043665C">
              <w:rPr>
                <w:rFonts w:ascii="Arial" w:eastAsia="Times New Roman" w:hAnsi="Arial"/>
                <w:b/>
                <w:noProof/>
                <w:sz w:val="18"/>
                <w:lang w:eastAsia="en-GB"/>
              </w:rPr>
              <w:t>field descriptions</w:t>
            </w:r>
          </w:p>
        </w:tc>
      </w:tr>
      <w:tr w:rsidR="0043665C" w:rsidRPr="0043665C" w14:paraId="6F1AC808" w14:textId="77777777" w:rsidTr="006F14E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B1F3052" w14:textId="77777777" w:rsidR="0043665C" w:rsidRPr="0043665C" w:rsidRDefault="0043665C" w:rsidP="0043665C">
            <w:pPr>
              <w:keepNext/>
              <w:keepLines/>
              <w:overflowPunct w:val="0"/>
              <w:autoSpaceDE w:val="0"/>
              <w:autoSpaceDN w:val="0"/>
              <w:adjustRightInd w:val="0"/>
              <w:spacing w:after="0"/>
              <w:textAlignment w:val="baseline"/>
              <w:rPr>
                <w:rFonts w:ascii="Arial" w:eastAsia="Times New Roman" w:hAnsi="Arial" w:cs="Arial"/>
                <w:b/>
                <w:bCs/>
                <w:i/>
                <w:iCs/>
                <w:noProof/>
                <w:sz w:val="18"/>
                <w:lang w:eastAsia="ja-JP"/>
              </w:rPr>
            </w:pPr>
            <w:r w:rsidRPr="0043665C">
              <w:rPr>
                <w:rFonts w:ascii="Arial" w:eastAsia="Times New Roman" w:hAnsi="Arial" w:cs="Arial"/>
                <w:b/>
                <w:bCs/>
                <w:i/>
                <w:iCs/>
                <w:noProof/>
                <w:sz w:val="18"/>
                <w:lang w:eastAsia="ja-JP"/>
              </w:rPr>
              <w:t>segmentContainer</w:t>
            </w:r>
          </w:p>
          <w:p w14:paraId="368D8B03" w14:textId="77777777" w:rsidR="0043665C" w:rsidRPr="0043665C" w:rsidRDefault="0043665C" w:rsidP="0043665C">
            <w:pPr>
              <w:keepNext/>
              <w:keepLines/>
              <w:overflowPunct w:val="0"/>
              <w:autoSpaceDE w:val="0"/>
              <w:autoSpaceDN w:val="0"/>
              <w:adjustRightInd w:val="0"/>
              <w:spacing w:after="0"/>
              <w:textAlignment w:val="baseline"/>
              <w:rPr>
                <w:rFonts w:ascii="Arial" w:eastAsia="Times New Roman" w:hAnsi="Arial"/>
                <w:noProof/>
                <w:sz w:val="18"/>
                <w:lang w:eastAsia="sv-SE"/>
              </w:rPr>
            </w:pPr>
            <w:r w:rsidRPr="0043665C">
              <w:rPr>
                <w:rFonts w:ascii="Arial" w:eastAsia="Times New Roman" w:hAnsi="Arial" w:cs="Arial"/>
                <w:noProof/>
                <w:sz w:val="18"/>
                <w:lang w:eastAsia="ja-JP"/>
              </w:rPr>
              <w:t xml:space="preserve">This field includes a segment of the encoded </w:t>
            </w:r>
            <w:r w:rsidRPr="0043665C">
              <w:rPr>
                <w:rFonts w:ascii="Arial" w:eastAsia="Times New Roman" w:hAnsi="Arial" w:cs="Arial"/>
                <w:i/>
                <w:iCs/>
                <w:noProof/>
                <w:sz w:val="18"/>
                <w:lang w:eastAsia="ja-JP"/>
              </w:rPr>
              <w:t>SIB17-IEs</w:t>
            </w:r>
            <w:r w:rsidRPr="0043665C">
              <w:rPr>
                <w:rFonts w:ascii="Arial" w:eastAsia="Times New Roman" w:hAnsi="Arial" w:cs="Arial"/>
                <w:noProof/>
                <w:sz w:val="18"/>
                <w:lang w:eastAsia="ja-JP"/>
              </w:rPr>
              <w:t xml:space="preserve">. The size of the included segment in this container should be small enough that the SIB message size is less than or equal to the maximum size of a NR SI, i.e. 2976 bits when </w:t>
            </w:r>
            <w:r w:rsidRPr="0043665C">
              <w:rPr>
                <w:rFonts w:ascii="Arial" w:eastAsia="Times New Roman" w:hAnsi="Arial" w:cs="Arial"/>
                <w:i/>
                <w:iCs/>
                <w:noProof/>
                <w:sz w:val="18"/>
                <w:lang w:eastAsia="ja-JP"/>
              </w:rPr>
              <w:t>SIB17</w:t>
            </w:r>
            <w:r w:rsidRPr="0043665C">
              <w:rPr>
                <w:rFonts w:ascii="Arial" w:eastAsia="Times New Roman" w:hAnsi="Arial" w:cs="Arial"/>
                <w:noProof/>
                <w:sz w:val="18"/>
                <w:lang w:eastAsia="ja-JP"/>
              </w:rPr>
              <w:t xml:space="preserve"> is broadcast.</w:t>
            </w:r>
          </w:p>
        </w:tc>
      </w:tr>
      <w:tr w:rsidR="0043665C" w:rsidRPr="0043665C" w14:paraId="02B49C86" w14:textId="77777777" w:rsidTr="006F14E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178C1DB" w14:textId="77777777" w:rsidR="0043665C" w:rsidRPr="0043665C" w:rsidRDefault="0043665C" w:rsidP="0043665C">
            <w:pPr>
              <w:keepNext/>
              <w:keepLines/>
              <w:overflowPunct w:val="0"/>
              <w:autoSpaceDE w:val="0"/>
              <w:autoSpaceDN w:val="0"/>
              <w:adjustRightInd w:val="0"/>
              <w:spacing w:after="0"/>
              <w:textAlignment w:val="baseline"/>
              <w:rPr>
                <w:rFonts w:ascii="Arial" w:eastAsia="DotumChe" w:hAnsi="Arial"/>
                <w:b/>
                <w:bCs/>
                <w:i/>
                <w:iCs/>
                <w:sz w:val="18"/>
              </w:rPr>
            </w:pPr>
            <w:proofErr w:type="spellStart"/>
            <w:r w:rsidRPr="0043665C">
              <w:rPr>
                <w:rFonts w:ascii="Arial" w:eastAsia="Times New Roman" w:hAnsi="Arial"/>
                <w:b/>
                <w:bCs/>
                <w:i/>
                <w:iCs/>
                <w:sz w:val="18"/>
                <w:lang w:eastAsia="ja-JP"/>
              </w:rPr>
              <w:t>segmentNumber</w:t>
            </w:r>
            <w:proofErr w:type="spellEnd"/>
          </w:p>
          <w:p w14:paraId="40B1DE94" w14:textId="77777777" w:rsidR="0043665C" w:rsidRPr="0043665C" w:rsidRDefault="0043665C" w:rsidP="0043665C">
            <w:pPr>
              <w:keepNext/>
              <w:keepLines/>
              <w:overflowPunct w:val="0"/>
              <w:autoSpaceDE w:val="0"/>
              <w:autoSpaceDN w:val="0"/>
              <w:adjustRightInd w:val="0"/>
              <w:spacing w:after="0"/>
              <w:textAlignment w:val="baseline"/>
              <w:rPr>
                <w:rFonts w:ascii="Arial" w:eastAsia="Times New Roman" w:hAnsi="Arial"/>
                <w:noProof/>
                <w:sz w:val="18"/>
                <w:lang w:eastAsia="sv-SE"/>
              </w:rPr>
            </w:pPr>
            <w:r w:rsidRPr="0043665C">
              <w:rPr>
                <w:rFonts w:ascii="Arial" w:eastAsia="Times New Roman" w:hAnsi="Arial" w:cs="Arial"/>
                <w:noProof/>
                <w:sz w:val="18"/>
                <w:lang w:eastAsia="ja-JP"/>
              </w:rPr>
              <w:t xml:space="preserve">This field identifies the sequence number of a segment of </w:t>
            </w:r>
            <w:r w:rsidRPr="0043665C">
              <w:rPr>
                <w:rFonts w:ascii="Arial" w:eastAsia="Times New Roman" w:hAnsi="Arial" w:cs="Arial"/>
                <w:i/>
                <w:noProof/>
                <w:sz w:val="18"/>
                <w:lang w:eastAsia="ja-JP"/>
              </w:rPr>
              <w:t>SIB17-IEs</w:t>
            </w:r>
            <w:r w:rsidRPr="0043665C">
              <w:rPr>
                <w:rFonts w:ascii="Arial" w:eastAsia="Times New Roman" w:hAnsi="Arial" w:cs="Arial"/>
                <w:noProof/>
                <w:sz w:val="18"/>
                <w:lang w:eastAsia="ja-JP"/>
              </w:rPr>
              <w:t>. A segment number of zero corresponds to the first segment, a segment number of one corresponds to the second segment, and so on.</w:t>
            </w:r>
          </w:p>
        </w:tc>
      </w:tr>
      <w:tr w:rsidR="0043665C" w:rsidRPr="0043665C" w14:paraId="761F6066" w14:textId="77777777" w:rsidTr="006F14E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5E58277" w14:textId="77777777" w:rsidR="0043665C" w:rsidRPr="0043665C" w:rsidRDefault="0043665C" w:rsidP="0043665C">
            <w:pPr>
              <w:keepNext/>
              <w:keepLines/>
              <w:overflowPunct w:val="0"/>
              <w:autoSpaceDE w:val="0"/>
              <w:autoSpaceDN w:val="0"/>
              <w:adjustRightInd w:val="0"/>
              <w:spacing w:after="0"/>
              <w:textAlignment w:val="baseline"/>
              <w:rPr>
                <w:rFonts w:ascii="Arial" w:eastAsia="DotumChe" w:hAnsi="Arial"/>
                <w:b/>
                <w:bCs/>
                <w:i/>
                <w:iCs/>
                <w:noProof/>
                <w:sz w:val="18"/>
              </w:rPr>
            </w:pPr>
            <w:proofErr w:type="spellStart"/>
            <w:r w:rsidRPr="0043665C">
              <w:rPr>
                <w:rFonts w:ascii="Arial" w:eastAsia="Times New Roman" w:hAnsi="Arial"/>
                <w:b/>
                <w:bCs/>
                <w:i/>
                <w:iCs/>
                <w:sz w:val="18"/>
                <w:lang w:eastAsia="ja-JP"/>
              </w:rPr>
              <w:t>segmentType</w:t>
            </w:r>
            <w:proofErr w:type="spellEnd"/>
          </w:p>
          <w:p w14:paraId="30CAFB81" w14:textId="77777777" w:rsidR="0043665C" w:rsidRPr="0043665C" w:rsidRDefault="0043665C" w:rsidP="0043665C">
            <w:pPr>
              <w:keepNext/>
              <w:keepLines/>
              <w:overflowPunct w:val="0"/>
              <w:autoSpaceDE w:val="0"/>
              <w:autoSpaceDN w:val="0"/>
              <w:adjustRightInd w:val="0"/>
              <w:spacing w:after="0"/>
              <w:textAlignment w:val="baseline"/>
              <w:rPr>
                <w:rFonts w:ascii="Arial" w:eastAsia="Times New Roman" w:hAnsi="Arial"/>
                <w:noProof/>
                <w:sz w:val="18"/>
                <w:lang w:eastAsia="sv-SE"/>
              </w:rPr>
            </w:pPr>
            <w:r w:rsidRPr="0043665C">
              <w:rPr>
                <w:rFonts w:ascii="Arial" w:eastAsia="Times New Roman" w:hAnsi="Arial" w:cs="Arial"/>
                <w:noProof/>
                <w:sz w:val="18"/>
                <w:lang w:eastAsia="ja-JP"/>
              </w:rPr>
              <w:t>This field indicates whether the included segment is the last segment or not.</w:t>
            </w:r>
          </w:p>
        </w:tc>
      </w:tr>
      <w:tr w:rsidR="0043665C" w:rsidRPr="0043665C" w14:paraId="481BB728" w14:textId="77777777" w:rsidTr="006F14E9">
        <w:trPr>
          <w:cantSplit/>
        </w:trPr>
        <w:tc>
          <w:tcPr>
            <w:tcW w:w="14205" w:type="dxa"/>
            <w:tcBorders>
              <w:top w:val="single" w:sz="4" w:space="0" w:color="808080"/>
              <w:left w:val="single" w:sz="4" w:space="0" w:color="808080"/>
              <w:bottom w:val="single" w:sz="4" w:space="0" w:color="808080"/>
              <w:right w:val="single" w:sz="4" w:space="0" w:color="808080"/>
            </w:tcBorders>
          </w:tcPr>
          <w:p w14:paraId="2CC20F69" w14:textId="77777777" w:rsidR="0043665C" w:rsidRPr="0043665C" w:rsidRDefault="0043665C" w:rsidP="0043665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3665C">
              <w:rPr>
                <w:rFonts w:ascii="Arial" w:eastAsia="Times New Roman" w:hAnsi="Arial"/>
                <w:b/>
                <w:bCs/>
                <w:i/>
                <w:iCs/>
                <w:sz w:val="18"/>
                <w:lang w:eastAsia="ja-JP"/>
              </w:rPr>
              <w:t>trs-ResourceSetConfig</w:t>
            </w:r>
            <w:proofErr w:type="spellEnd"/>
          </w:p>
          <w:p w14:paraId="2BD5E76B" w14:textId="32EEEDAF" w:rsidR="0043665C" w:rsidRPr="0043665C" w:rsidRDefault="0043665C" w:rsidP="0043665C">
            <w:pPr>
              <w:keepNext/>
              <w:keepLines/>
              <w:overflowPunct w:val="0"/>
              <w:autoSpaceDE w:val="0"/>
              <w:autoSpaceDN w:val="0"/>
              <w:adjustRightInd w:val="0"/>
              <w:spacing w:after="0"/>
              <w:textAlignment w:val="baseline"/>
              <w:rPr>
                <w:rFonts w:ascii="Arial" w:eastAsia="Times New Roman" w:hAnsi="Arial"/>
                <w:noProof/>
                <w:lang w:eastAsia="en-GB"/>
              </w:rPr>
            </w:pPr>
            <w:r w:rsidRPr="0043665C">
              <w:rPr>
                <w:rFonts w:ascii="Arial" w:eastAsia="Times New Roman" w:hAnsi="Arial"/>
                <w:noProof/>
                <w:sz w:val="18"/>
                <w:szCs w:val="18"/>
                <w:lang w:eastAsia="en-GB"/>
              </w:rPr>
              <w:t xml:space="preserve">RS configuration of TRS occasion(s) for idle/inactive UE(s), in terms of a list of N&gt;=1 NZP TRS resource set(s). The maximum number of TRS resource sets configured by higher layer is 64. If a TRS resource is configured, the L1 based availability indication is always enabled based on that configuration. </w:t>
            </w:r>
            <w:r w:rsidRPr="0043665C">
              <w:rPr>
                <w:rFonts w:ascii="Arial" w:eastAsia="DengXian" w:hAnsi="Arial"/>
                <w:iCs/>
                <w:sz w:val="18"/>
                <w:lang w:eastAsia="ja-JP"/>
              </w:rPr>
              <w:t xml:space="preserve">A UE which acquired </w:t>
            </w:r>
            <w:r w:rsidRPr="0043665C">
              <w:rPr>
                <w:rFonts w:ascii="Arial" w:eastAsia="DengXian" w:hAnsi="Arial"/>
                <w:i/>
                <w:sz w:val="18"/>
                <w:lang w:eastAsia="ja-JP"/>
              </w:rPr>
              <w:t>SIB17</w:t>
            </w:r>
            <w:r w:rsidRPr="0043665C">
              <w:rPr>
                <w:rFonts w:ascii="Arial" w:eastAsia="DengXian" w:hAnsi="Arial"/>
                <w:iCs/>
                <w:sz w:val="18"/>
                <w:lang w:eastAsia="ja-JP"/>
              </w:rPr>
              <w:t xml:space="preserve"> with a TRS configuration but did not yet receive an associated L1-based availability indication considers the configured TRS as unavailable. If </w:t>
            </w:r>
            <w:r w:rsidRPr="0043665C">
              <w:rPr>
                <w:rFonts w:ascii="Arial" w:eastAsia="Times New Roman" w:hAnsi="Arial"/>
                <w:sz w:val="18"/>
              </w:rPr>
              <w:t xml:space="preserve">SIB scheduling indicates that </w:t>
            </w:r>
            <w:r w:rsidRPr="0043665C">
              <w:rPr>
                <w:rFonts w:ascii="Arial" w:eastAsia="Times New Roman" w:hAnsi="Arial"/>
                <w:i/>
                <w:iCs/>
                <w:sz w:val="18"/>
              </w:rPr>
              <w:t>SIB17</w:t>
            </w:r>
            <w:r w:rsidRPr="0043665C">
              <w:rPr>
                <w:rFonts w:ascii="Arial" w:eastAsia="Times New Roman" w:hAnsi="Arial"/>
                <w:sz w:val="18"/>
              </w:rPr>
              <w:t xml:space="preserve"> has changed</w:t>
            </w:r>
            <w:ins w:id="13" w:author="Huawei, HiSilicon" w:date="2022-08-08T16:13:00Z">
              <w:r w:rsidR="005F4153">
                <w:rPr>
                  <w:rFonts w:ascii="Arial" w:eastAsia="Times New Roman" w:hAnsi="Arial"/>
                  <w:sz w:val="18"/>
                </w:rPr>
                <w:t xml:space="preserve"> or if the default paging cycle has changed</w:t>
              </w:r>
            </w:ins>
            <w:r w:rsidRPr="0043665C">
              <w:rPr>
                <w:rFonts w:ascii="Arial" w:eastAsia="Times New Roman" w:hAnsi="Arial"/>
                <w:sz w:val="18"/>
              </w:rPr>
              <w:t xml:space="preserve">, the UE </w:t>
            </w:r>
            <w:r w:rsidRPr="0043665C">
              <w:rPr>
                <w:rFonts w:ascii="Arial" w:eastAsia="DengXian" w:hAnsi="Arial"/>
                <w:iCs/>
                <w:sz w:val="18"/>
                <w:lang w:eastAsia="ja-JP"/>
              </w:rPr>
              <w:t>considers its configured TRS(s) as unavailable until it receives the associated L1-based availability indication(s).</w:t>
            </w:r>
          </w:p>
        </w:tc>
      </w:tr>
      <w:tr w:rsidR="0043665C" w:rsidRPr="0043665C" w14:paraId="2BB62320" w14:textId="77777777" w:rsidTr="006F14E9">
        <w:trPr>
          <w:cantSplit/>
        </w:trPr>
        <w:tc>
          <w:tcPr>
            <w:tcW w:w="14205" w:type="dxa"/>
            <w:tcBorders>
              <w:top w:val="single" w:sz="4" w:space="0" w:color="808080"/>
              <w:left w:val="single" w:sz="4" w:space="0" w:color="808080"/>
              <w:bottom w:val="single" w:sz="4" w:space="0" w:color="808080"/>
              <w:right w:val="single" w:sz="4" w:space="0" w:color="808080"/>
            </w:tcBorders>
          </w:tcPr>
          <w:p w14:paraId="6A4E57B7" w14:textId="77777777" w:rsidR="0043665C" w:rsidRPr="0043665C" w:rsidRDefault="0043665C" w:rsidP="0043665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3665C">
              <w:rPr>
                <w:rFonts w:ascii="Arial" w:eastAsia="Times New Roman" w:hAnsi="Arial"/>
                <w:b/>
                <w:bCs/>
                <w:i/>
                <w:iCs/>
                <w:sz w:val="18"/>
                <w:lang w:eastAsia="ja-JP"/>
              </w:rPr>
              <w:t>validityDuration</w:t>
            </w:r>
            <w:proofErr w:type="spellEnd"/>
          </w:p>
          <w:p w14:paraId="5A87EDAE" w14:textId="77777777" w:rsidR="0043665C" w:rsidRPr="0043665C" w:rsidRDefault="0043665C" w:rsidP="0043665C">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43665C">
              <w:rPr>
                <w:rFonts w:ascii="Arial" w:eastAsia="Times New Roman" w:hAnsi="Arial"/>
                <w:sz w:val="18"/>
                <w:szCs w:val="18"/>
                <w:lang w:eastAsia="ja-JP"/>
              </w:rPr>
              <w:t>The valid time duration for L1 availability indication, time unit is one default paging cycle. When the field is absent, UE assumes a default time duration to be 2 default paging cycles.</w:t>
            </w:r>
            <w:r w:rsidRPr="0043665C">
              <w:rPr>
                <w:rFonts w:ascii="Arial" w:eastAsia="Times New Roman" w:hAnsi="Arial"/>
                <w:sz w:val="18"/>
                <w:lang w:eastAsia="ja-JP"/>
              </w:rPr>
              <w:t xml:space="preserve"> </w:t>
            </w:r>
            <w:r w:rsidRPr="0043665C">
              <w:rPr>
                <w:rFonts w:ascii="Arial" w:eastAsia="Times New Roman" w:hAnsi="Arial"/>
                <w:sz w:val="18"/>
                <w:szCs w:val="18"/>
                <w:lang w:eastAsia="ja-JP"/>
              </w:rPr>
              <w:t xml:space="preserve">The field is only valid while the UE has a valid </w:t>
            </w:r>
            <w:r w:rsidRPr="0043665C">
              <w:rPr>
                <w:rFonts w:ascii="Arial" w:eastAsia="Times New Roman" w:hAnsi="Arial"/>
                <w:i/>
                <w:iCs/>
                <w:sz w:val="18"/>
                <w:szCs w:val="18"/>
                <w:lang w:eastAsia="ja-JP"/>
              </w:rPr>
              <w:t>SIB17</w:t>
            </w:r>
            <w:r w:rsidRPr="0043665C">
              <w:rPr>
                <w:rFonts w:ascii="Arial" w:eastAsia="Times New Roman" w:hAnsi="Arial"/>
                <w:sz w:val="18"/>
                <w:szCs w:val="18"/>
                <w:lang w:eastAsia="ja-JP"/>
              </w:rPr>
              <w:t>.</w:t>
            </w:r>
          </w:p>
        </w:tc>
      </w:tr>
    </w:tbl>
    <w:p w14:paraId="056E4038" w14:textId="77777777" w:rsidR="0043665C" w:rsidRPr="0043665C" w:rsidRDefault="0043665C" w:rsidP="0043665C">
      <w:pPr>
        <w:overflowPunct w:val="0"/>
        <w:autoSpaceDE w:val="0"/>
        <w:autoSpaceDN w:val="0"/>
        <w:adjustRightInd w:val="0"/>
        <w:textAlignment w:val="baseline"/>
        <w:rPr>
          <w:rFonts w:eastAsia="Yu Mincho"/>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3665C" w:rsidRPr="0043665C" w14:paraId="7DD61086" w14:textId="77777777" w:rsidTr="006F14E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1A263A8" w14:textId="77777777" w:rsidR="0043665C" w:rsidRPr="0043665C" w:rsidRDefault="0043665C" w:rsidP="004366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665C">
              <w:rPr>
                <w:rFonts w:ascii="Arial" w:eastAsia="Times New Roman" w:hAnsi="Arial"/>
                <w:b/>
                <w:bCs/>
                <w:i/>
                <w:noProof/>
                <w:sz w:val="18"/>
                <w:lang w:eastAsia="sv-SE"/>
              </w:rPr>
              <w:lastRenderedPageBreak/>
              <w:t>TRS-ResourceSet</w:t>
            </w:r>
            <w:r w:rsidRPr="0043665C">
              <w:rPr>
                <w:rFonts w:ascii="Arial" w:eastAsia="Times New Roman" w:hAnsi="Arial"/>
                <w:b/>
                <w:i/>
                <w:noProof/>
                <w:sz w:val="18"/>
                <w:lang w:eastAsia="en-GB"/>
              </w:rPr>
              <w:t xml:space="preserve"> </w:t>
            </w:r>
            <w:r w:rsidRPr="0043665C">
              <w:rPr>
                <w:rFonts w:ascii="Arial" w:eastAsia="Times New Roman" w:hAnsi="Arial"/>
                <w:b/>
                <w:noProof/>
                <w:sz w:val="18"/>
                <w:lang w:eastAsia="en-GB"/>
              </w:rPr>
              <w:t>field descriptions</w:t>
            </w:r>
          </w:p>
        </w:tc>
      </w:tr>
      <w:tr w:rsidR="0043665C" w:rsidRPr="0043665C" w14:paraId="61BB4B50" w14:textId="77777777" w:rsidTr="006F14E9">
        <w:trPr>
          <w:cantSplit/>
        </w:trPr>
        <w:tc>
          <w:tcPr>
            <w:tcW w:w="14205" w:type="dxa"/>
            <w:tcBorders>
              <w:top w:val="single" w:sz="4" w:space="0" w:color="808080"/>
              <w:left w:val="single" w:sz="4" w:space="0" w:color="808080"/>
              <w:bottom w:val="single" w:sz="4" w:space="0" w:color="808080"/>
              <w:right w:val="single" w:sz="4" w:space="0" w:color="808080"/>
            </w:tcBorders>
          </w:tcPr>
          <w:p w14:paraId="1844E57C" w14:textId="77777777" w:rsidR="0043665C" w:rsidRPr="0043665C" w:rsidRDefault="0043665C" w:rsidP="0043665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3665C">
              <w:rPr>
                <w:rFonts w:ascii="Arial" w:eastAsia="Times New Roman" w:hAnsi="Arial"/>
                <w:b/>
                <w:bCs/>
                <w:i/>
                <w:iCs/>
                <w:sz w:val="18"/>
                <w:lang w:eastAsia="ja-JP"/>
              </w:rPr>
              <w:t>firstOFDMSymbolInTimeDomain</w:t>
            </w:r>
            <w:proofErr w:type="spellEnd"/>
          </w:p>
          <w:p w14:paraId="262482D1" w14:textId="77777777" w:rsidR="0043665C" w:rsidRPr="0043665C" w:rsidRDefault="0043665C" w:rsidP="0043665C">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r w:rsidRPr="0043665C">
              <w:rPr>
                <w:rFonts w:ascii="Arial" w:eastAsia="DengXian" w:hAnsi="Arial" w:cs="Arial"/>
                <w:sz w:val="18"/>
                <w:lang w:eastAsia="ja-JP"/>
              </w:rPr>
              <w:t>The index of the first OFDM symbol in the PRB used for TRS in a slot. The field indicates the first symbol in a slot</w:t>
            </w:r>
            <w:r w:rsidRPr="0043665C">
              <w:rPr>
                <w:rFonts w:ascii="Arial" w:eastAsia="Times New Roman" w:hAnsi="Arial"/>
                <w:sz w:val="18"/>
                <w:lang w:eastAsia="ja-JP"/>
              </w:rPr>
              <w:t xml:space="preserve"> </w:t>
            </w:r>
            <w:r w:rsidRPr="0043665C">
              <w:rPr>
                <w:rFonts w:ascii="Arial" w:eastAsia="DengXian" w:hAnsi="Arial" w:cs="Arial"/>
                <w:sz w:val="18"/>
                <w:lang w:eastAsia="ja-JP"/>
              </w:rPr>
              <w:t xml:space="preserve">for the first TRS resource within the slot, and the symbol for the second TRS resource in the same slot can be derived implicitly with symbol index as </w:t>
            </w:r>
            <w:r w:rsidRPr="0043665C">
              <w:rPr>
                <w:rFonts w:ascii="Arial" w:eastAsia="DengXian" w:hAnsi="Arial" w:cs="Arial"/>
                <w:i/>
                <w:sz w:val="18"/>
                <w:lang w:eastAsia="ja-JP"/>
              </w:rPr>
              <w:t>firstOFDMSymbolInTimeDomain</w:t>
            </w:r>
            <w:r w:rsidRPr="0043665C">
              <w:rPr>
                <w:rFonts w:ascii="Arial" w:eastAsia="DengXian" w:hAnsi="Arial" w:cs="Arial"/>
                <w:sz w:val="18"/>
                <w:lang w:eastAsia="ja-JP"/>
              </w:rPr>
              <w:t>+4.</w:t>
            </w:r>
          </w:p>
        </w:tc>
      </w:tr>
      <w:tr w:rsidR="0043665C" w:rsidRPr="0043665C" w14:paraId="2AA8C0DA" w14:textId="77777777" w:rsidTr="006F14E9">
        <w:trPr>
          <w:cantSplit/>
        </w:trPr>
        <w:tc>
          <w:tcPr>
            <w:tcW w:w="14205" w:type="dxa"/>
            <w:tcBorders>
              <w:top w:val="single" w:sz="4" w:space="0" w:color="808080"/>
              <w:left w:val="single" w:sz="4" w:space="0" w:color="808080"/>
              <w:bottom w:val="single" w:sz="4" w:space="0" w:color="808080"/>
              <w:right w:val="single" w:sz="4" w:space="0" w:color="808080"/>
            </w:tcBorders>
          </w:tcPr>
          <w:p w14:paraId="69452F86" w14:textId="77777777" w:rsidR="0043665C" w:rsidRPr="0043665C" w:rsidRDefault="0043665C" w:rsidP="0043665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3665C">
              <w:rPr>
                <w:rFonts w:ascii="Arial" w:eastAsia="Times New Roman" w:hAnsi="Arial"/>
                <w:b/>
                <w:bCs/>
                <w:i/>
                <w:iCs/>
                <w:sz w:val="18"/>
                <w:lang w:eastAsia="ja-JP"/>
              </w:rPr>
              <w:t>frequencyDomainAllocation</w:t>
            </w:r>
            <w:proofErr w:type="spellEnd"/>
          </w:p>
          <w:p w14:paraId="1E3D245D" w14:textId="77777777" w:rsidR="0043665C" w:rsidRPr="0043665C" w:rsidRDefault="0043665C" w:rsidP="0043665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3665C">
              <w:rPr>
                <w:rFonts w:ascii="Arial" w:eastAsia="DengXian" w:hAnsi="Arial" w:cs="Arial"/>
                <w:sz w:val="18"/>
                <w:lang w:eastAsia="ja-JP"/>
              </w:rPr>
              <w:t>I</w:t>
            </w:r>
            <w:r w:rsidRPr="0043665C">
              <w:rPr>
                <w:rFonts w:ascii="Arial" w:eastAsia="Times New Roman" w:hAnsi="Arial"/>
                <w:sz w:val="18"/>
                <w:lang w:eastAsia="sv-SE"/>
              </w:rPr>
              <w:t>ndicates the offset of the first RE to RE#0 in a RB in row1</w:t>
            </w:r>
            <w:r w:rsidRPr="0043665C">
              <w:rPr>
                <w:rFonts w:ascii="Arial" w:eastAsia="Times New Roman" w:hAnsi="Arial"/>
                <w:bCs/>
                <w:noProof/>
                <w:sz w:val="18"/>
                <w:lang w:eastAsia="en-GB"/>
              </w:rPr>
              <w:t>.</w:t>
            </w:r>
          </w:p>
        </w:tc>
      </w:tr>
      <w:tr w:rsidR="0043665C" w:rsidRPr="0043665C" w14:paraId="510641DD" w14:textId="77777777" w:rsidTr="006F14E9">
        <w:trPr>
          <w:cantSplit/>
        </w:trPr>
        <w:tc>
          <w:tcPr>
            <w:tcW w:w="14205" w:type="dxa"/>
            <w:tcBorders>
              <w:top w:val="single" w:sz="4" w:space="0" w:color="808080"/>
              <w:left w:val="single" w:sz="4" w:space="0" w:color="808080"/>
              <w:bottom w:val="single" w:sz="4" w:space="0" w:color="808080"/>
              <w:right w:val="single" w:sz="4" w:space="0" w:color="808080"/>
            </w:tcBorders>
          </w:tcPr>
          <w:p w14:paraId="26FB4676" w14:textId="77777777" w:rsidR="0043665C" w:rsidRPr="0043665C" w:rsidRDefault="0043665C" w:rsidP="0043665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3665C">
              <w:rPr>
                <w:rFonts w:ascii="Arial" w:eastAsia="Times New Roman" w:hAnsi="Arial"/>
                <w:b/>
                <w:bCs/>
                <w:i/>
                <w:iCs/>
                <w:sz w:val="18"/>
                <w:lang w:eastAsia="ja-JP"/>
              </w:rPr>
              <w:t>indBitID</w:t>
            </w:r>
            <w:proofErr w:type="spellEnd"/>
          </w:p>
          <w:p w14:paraId="10CAD97D" w14:textId="77777777" w:rsidR="0043665C" w:rsidRPr="0043665C" w:rsidRDefault="0043665C" w:rsidP="0043665C">
            <w:pPr>
              <w:keepNext/>
              <w:keepLines/>
              <w:overflowPunct w:val="0"/>
              <w:autoSpaceDE w:val="0"/>
              <w:autoSpaceDN w:val="0"/>
              <w:adjustRightInd w:val="0"/>
              <w:spacing w:after="0"/>
              <w:textAlignment w:val="baseline"/>
              <w:rPr>
                <w:rFonts w:ascii="Arial" w:eastAsia="Times New Roman" w:hAnsi="Arial"/>
                <w:sz w:val="18"/>
                <w:lang w:eastAsia="ja-JP"/>
              </w:rPr>
            </w:pPr>
            <w:r w:rsidRPr="0043665C">
              <w:rPr>
                <w:rFonts w:ascii="Arial" w:eastAsia="DengXian" w:hAnsi="Arial"/>
                <w:sz w:val="18"/>
                <w:lang w:eastAsia="zh-CN"/>
              </w:rPr>
              <w:t>T</w:t>
            </w:r>
            <w:r w:rsidRPr="0043665C">
              <w:rPr>
                <w:rFonts w:ascii="Arial" w:eastAsia="Times New Roman" w:hAnsi="Arial"/>
                <w:sz w:val="18"/>
                <w:lang w:eastAsia="ja-JP"/>
              </w:rPr>
              <w:t>he index of the associated</w:t>
            </w:r>
            <w:r w:rsidRPr="0043665C">
              <w:rPr>
                <w:rFonts w:ascii="Arial" w:eastAsia="DengXian" w:hAnsi="Arial"/>
                <w:sz w:val="18"/>
                <w:lang w:eastAsia="zh-CN"/>
              </w:rPr>
              <w:t xml:space="preserve"> </w:t>
            </w:r>
            <w:r w:rsidRPr="0043665C">
              <w:rPr>
                <w:rFonts w:ascii="Arial" w:eastAsia="Times New Roman" w:hAnsi="Arial"/>
                <w:sz w:val="18"/>
                <w:lang w:eastAsia="ja-JP"/>
              </w:rPr>
              <w:t>bit in TRS availability indication field</w:t>
            </w:r>
            <w:r w:rsidRPr="0043665C">
              <w:rPr>
                <w:rFonts w:ascii="Arial" w:eastAsia="DengXian" w:hAnsi="Arial"/>
                <w:sz w:val="18"/>
                <w:lang w:eastAsia="zh-CN"/>
              </w:rPr>
              <w:t xml:space="preserve"> in DCI.</w:t>
            </w:r>
            <w:r w:rsidRPr="0043665C">
              <w:rPr>
                <w:rFonts w:ascii="Arial" w:eastAsia="Times New Roman" w:hAnsi="Arial"/>
                <w:sz w:val="18"/>
                <w:lang w:eastAsia="ja-JP"/>
              </w:rPr>
              <w:t xml:space="preserve"> Each TRS resource set is configured with an ID i for the association with (i+1)-</w:t>
            </w:r>
            <w:proofErr w:type="spellStart"/>
            <w:r w:rsidRPr="0043665C">
              <w:rPr>
                <w:rFonts w:ascii="Arial" w:eastAsia="Times New Roman" w:hAnsi="Arial"/>
                <w:sz w:val="18"/>
                <w:lang w:eastAsia="ja-JP"/>
              </w:rPr>
              <w:t>th</w:t>
            </w:r>
            <w:proofErr w:type="spellEnd"/>
            <w:r w:rsidRPr="0043665C">
              <w:rPr>
                <w:rFonts w:ascii="Arial" w:eastAsia="Times New Roman" w:hAnsi="Arial"/>
                <w:sz w:val="18"/>
                <w:lang w:eastAsia="ja-JP"/>
              </w:rPr>
              <w:t xml:space="preserve"> indication bit in TRS availability indication field</w:t>
            </w:r>
            <w:r w:rsidRPr="0043665C">
              <w:rPr>
                <w:rFonts w:ascii="Arial" w:eastAsia="DengXian" w:hAnsi="Arial"/>
                <w:sz w:val="18"/>
                <w:lang w:eastAsia="zh-CN"/>
              </w:rPr>
              <w:t xml:space="preserve"> in DCI</w:t>
            </w:r>
            <w:r w:rsidRPr="0043665C">
              <w:rPr>
                <w:rFonts w:ascii="Arial" w:eastAsia="Times New Roman" w:hAnsi="Arial"/>
                <w:sz w:val="18"/>
                <w:lang w:eastAsia="ja-JP"/>
              </w:rPr>
              <w:t>.</w:t>
            </w:r>
          </w:p>
        </w:tc>
      </w:tr>
      <w:tr w:rsidR="0043665C" w:rsidRPr="0043665C" w14:paraId="0F6271B6" w14:textId="77777777" w:rsidTr="006F14E9">
        <w:trPr>
          <w:cantSplit/>
        </w:trPr>
        <w:tc>
          <w:tcPr>
            <w:tcW w:w="14205" w:type="dxa"/>
            <w:tcBorders>
              <w:top w:val="single" w:sz="4" w:space="0" w:color="808080"/>
              <w:left w:val="single" w:sz="4" w:space="0" w:color="808080"/>
              <w:bottom w:val="single" w:sz="4" w:space="0" w:color="808080"/>
              <w:right w:val="single" w:sz="4" w:space="0" w:color="808080"/>
            </w:tcBorders>
          </w:tcPr>
          <w:p w14:paraId="781990A0" w14:textId="77777777" w:rsidR="0043665C" w:rsidRPr="0043665C" w:rsidRDefault="0043665C" w:rsidP="0043665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3665C">
              <w:rPr>
                <w:rFonts w:ascii="Arial" w:eastAsia="Times New Roman" w:hAnsi="Arial"/>
                <w:b/>
                <w:bCs/>
                <w:i/>
                <w:iCs/>
                <w:sz w:val="18"/>
                <w:lang w:eastAsia="ja-JP"/>
              </w:rPr>
              <w:t>nrofRBs</w:t>
            </w:r>
            <w:proofErr w:type="spellEnd"/>
          </w:p>
          <w:p w14:paraId="07CE460F" w14:textId="77777777" w:rsidR="0043665C" w:rsidRPr="0043665C" w:rsidRDefault="0043665C" w:rsidP="0043665C">
            <w:pPr>
              <w:keepNext/>
              <w:keepLines/>
              <w:overflowPunct w:val="0"/>
              <w:autoSpaceDE w:val="0"/>
              <w:autoSpaceDN w:val="0"/>
              <w:adjustRightInd w:val="0"/>
              <w:spacing w:after="0"/>
              <w:textAlignment w:val="baseline"/>
              <w:rPr>
                <w:rFonts w:ascii="Arial" w:eastAsia="Times New Roman" w:hAnsi="Arial"/>
                <w:sz w:val="18"/>
                <w:lang w:eastAsia="ja-JP"/>
              </w:rPr>
            </w:pPr>
            <w:r w:rsidRPr="0043665C">
              <w:rPr>
                <w:rFonts w:ascii="Arial" w:eastAsia="Times New Roman" w:hAnsi="Arial"/>
                <w:sz w:val="18"/>
                <w:lang w:eastAsia="ja-JP"/>
              </w:rPr>
              <w:t>Number of PRBs across which corresponding TRS resource spans.</w:t>
            </w:r>
          </w:p>
        </w:tc>
      </w:tr>
      <w:tr w:rsidR="0043665C" w:rsidRPr="0043665C" w14:paraId="60EF75A6" w14:textId="77777777" w:rsidTr="006F14E9">
        <w:trPr>
          <w:cantSplit/>
        </w:trPr>
        <w:tc>
          <w:tcPr>
            <w:tcW w:w="14205" w:type="dxa"/>
            <w:tcBorders>
              <w:top w:val="single" w:sz="4" w:space="0" w:color="808080"/>
              <w:left w:val="single" w:sz="4" w:space="0" w:color="808080"/>
              <w:bottom w:val="single" w:sz="4" w:space="0" w:color="808080"/>
              <w:right w:val="single" w:sz="4" w:space="0" w:color="808080"/>
            </w:tcBorders>
          </w:tcPr>
          <w:p w14:paraId="4EB118CD" w14:textId="77777777" w:rsidR="0043665C" w:rsidRPr="0043665C" w:rsidRDefault="0043665C" w:rsidP="0043665C">
            <w:pPr>
              <w:keepNext/>
              <w:keepLines/>
              <w:overflowPunct w:val="0"/>
              <w:autoSpaceDE w:val="0"/>
              <w:autoSpaceDN w:val="0"/>
              <w:adjustRightInd w:val="0"/>
              <w:spacing w:after="0"/>
              <w:textAlignment w:val="baseline"/>
              <w:rPr>
                <w:rFonts w:ascii="Arial" w:eastAsia="Yu Mincho" w:hAnsi="Arial"/>
                <w:b/>
                <w:bCs/>
                <w:i/>
                <w:iCs/>
                <w:sz w:val="18"/>
                <w:lang w:eastAsia="zh-CN"/>
              </w:rPr>
            </w:pPr>
            <w:proofErr w:type="spellStart"/>
            <w:r w:rsidRPr="0043665C">
              <w:rPr>
                <w:rFonts w:ascii="Arial" w:eastAsia="Times New Roman" w:hAnsi="Arial"/>
                <w:b/>
                <w:bCs/>
                <w:i/>
                <w:iCs/>
                <w:sz w:val="18"/>
                <w:lang w:eastAsia="ja-JP"/>
              </w:rPr>
              <w:t>nrofResources</w:t>
            </w:r>
            <w:proofErr w:type="spellEnd"/>
          </w:p>
          <w:p w14:paraId="7B114776" w14:textId="77777777" w:rsidR="0043665C" w:rsidRPr="0043665C" w:rsidRDefault="0043665C" w:rsidP="0043665C">
            <w:pPr>
              <w:keepNext/>
              <w:keepLines/>
              <w:overflowPunct w:val="0"/>
              <w:autoSpaceDE w:val="0"/>
              <w:autoSpaceDN w:val="0"/>
              <w:adjustRightInd w:val="0"/>
              <w:spacing w:after="0"/>
              <w:textAlignment w:val="baseline"/>
              <w:rPr>
                <w:rFonts w:ascii="Arial" w:eastAsia="Yu Mincho" w:hAnsi="Arial"/>
                <w:b/>
                <w:bCs/>
                <w:i/>
                <w:iCs/>
                <w:sz w:val="18"/>
                <w:lang w:eastAsia="zh-CN"/>
              </w:rPr>
            </w:pPr>
            <w:r w:rsidRPr="0043665C">
              <w:rPr>
                <w:rFonts w:ascii="Arial" w:eastAsia="Times New Roman" w:hAnsi="Arial"/>
                <w:sz w:val="18"/>
                <w:lang w:eastAsia="ja-JP"/>
              </w:rPr>
              <w:t>The number of TRS resources for a TRS resource set</w:t>
            </w:r>
            <w:r w:rsidRPr="0043665C">
              <w:rPr>
                <w:rFonts w:ascii="Arial" w:eastAsia="Times New Roman" w:hAnsi="Arial"/>
                <w:sz w:val="18"/>
                <w:lang w:eastAsia="zh-CN"/>
              </w:rPr>
              <w:t>.</w:t>
            </w:r>
          </w:p>
        </w:tc>
      </w:tr>
      <w:tr w:rsidR="0043665C" w:rsidRPr="0043665C" w14:paraId="047831FE" w14:textId="77777777" w:rsidTr="006F14E9">
        <w:trPr>
          <w:cantSplit/>
        </w:trPr>
        <w:tc>
          <w:tcPr>
            <w:tcW w:w="14205" w:type="dxa"/>
            <w:tcBorders>
              <w:top w:val="single" w:sz="4" w:space="0" w:color="808080"/>
              <w:left w:val="single" w:sz="4" w:space="0" w:color="808080"/>
              <w:bottom w:val="single" w:sz="4" w:space="0" w:color="808080"/>
              <w:right w:val="single" w:sz="4" w:space="0" w:color="808080"/>
            </w:tcBorders>
          </w:tcPr>
          <w:p w14:paraId="5D813DD7" w14:textId="77777777" w:rsidR="0043665C" w:rsidRPr="0043665C" w:rsidRDefault="0043665C" w:rsidP="0043665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3665C">
              <w:rPr>
                <w:rFonts w:ascii="Arial" w:eastAsia="Times New Roman" w:hAnsi="Arial"/>
                <w:b/>
                <w:bCs/>
                <w:i/>
                <w:iCs/>
                <w:sz w:val="18"/>
                <w:lang w:eastAsia="ja-JP"/>
              </w:rPr>
              <w:t>periodicityAndOffset</w:t>
            </w:r>
            <w:proofErr w:type="spellEnd"/>
          </w:p>
          <w:p w14:paraId="422E4775" w14:textId="77777777" w:rsidR="0043665C" w:rsidRPr="0043665C" w:rsidRDefault="0043665C" w:rsidP="0043665C">
            <w:pPr>
              <w:keepNext/>
              <w:keepLines/>
              <w:overflowPunct w:val="0"/>
              <w:autoSpaceDE w:val="0"/>
              <w:autoSpaceDN w:val="0"/>
              <w:adjustRightInd w:val="0"/>
              <w:spacing w:after="0"/>
              <w:textAlignment w:val="baseline"/>
              <w:rPr>
                <w:rFonts w:ascii="Arial" w:eastAsia="Times New Roman" w:hAnsi="Arial"/>
                <w:sz w:val="18"/>
                <w:lang w:eastAsia="zh-CN"/>
              </w:rPr>
            </w:pPr>
            <w:r w:rsidRPr="0043665C">
              <w:rPr>
                <w:rFonts w:ascii="Arial" w:eastAsia="Times New Roman" w:hAnsi="Arial"/>
                <w:sz w:val="18"/>
                <w:lang w:eastAsia="ja-JP"/>
              </w:rPr>
              <w:t>The periodicity and slot offset (slot) for periodic TRS.</w:t>
            </w:r>
            <w:r w:rsidRPr="0043665C">
              <w:rPr>
                <w:rFonts w:ascii="Arial" w:eastAsia="Times New Roman" w:hAnsi="Arial"/>
                <w:sz w:val="18"/>
                <w:lang w:eastAsia="zh-CN"/>
              </w:rPr>
              <w:t xml:space="preserve"> It is used to determine the location of the first slot of TRS resource set. </w:t>
            </w:r>
            <w:r w:rsidRPr="0043665C">
              <w:rPr>
                <w:rFonts w:ascii="Arial" w:eastAsia="Times New Roman" w:hAnsi="Arial"/>
                <w:sz w:val="18"/>
                <w:lang w:eastAsia="ja-JP"/>
              </w:rPr>
              <w:t xml:space="preserve">The periodicity value </w:t>
            </w:r>
            <w:r w:rsidRPr="0043665C">
              <w:rPr>
                <w:rFonts w:ascii="Arial" w:eastAsia="Times New Roman" w:hAnsi="Arial"/>
                <w:i/>
                <w:sz w:val="18"/>
                <w:lang w:eastAsia="ja-JP"/>
              </w:rPr>
              <w:t>slots</w:t>
            </w:r>
            <w:r w:rsidRPr="0043665C">
              <w:rPr>
                <w:rFonts w:ascii="Arial" w:eastAsia="Times New Roman" w:hAnsi="Arial"/>
                <w:i/>
                <w:sz w:val="18"/>
                <w:lang w:eastAsia="zh-CN"/>
              </w:rPr>
              <w:t>10</w:t>
            </w:r>
            <w:r w:rsidRPr="0043665C">
              <w:rPr>
                <w:rFonts w:ascii="Arial" w:eastAsia="Times New Roman" w:hAnsi="Arial"/>
                <w:sz w:val="18"/>
                <w:lang w:eastAsia="ja-JP"/>
              </w:rPr>
              <w:t xml:space="preserve"> corresponds to </w:t>
            </w:r>
            <w:r w:rsidRPr="0043665C">
              <w:rPr>
                <w:rFonts w:ascii="Arial" w:eastAsia="Times New Roman" w:hAnsi="Arial"/>
                <w:sz w:val="18"/>
                <w:lang w:eastAsia="zh-CN"/>
              </w:rPr>
              <w:t>10</w:t>
            </w:r>
            <w:r w:rsidRPr="0043665C">
              <w:rPr>
                <w:rFonts w:ascii="Arial" w:eastAsia="Times New Roman" w:hAnsi="Arial"/>
                <w:sz w:val="18"/>
                <w:lang w:eastAsia="ja-JP"/>
              </w:rPr>
              <w:t xml:space="preserve"> slots, value </w:t>
            </w:r>
            <w:r w:rsidRPr="0043665C">
              <w:rPr>
                <w:rFonts w:ascii="Arial" w:eastAsia="Times New Roman" w:hAnsi="Arial"/>
                <w:i/>
                <w:sz w:val="18"/>
                <w:lang w:eastAsia="ja-JP"/>
              </w:rPr>
              <w:t>slots</w:t>
            </w:r>
            <w:r w:rsidRPr="0043665C">
              <w:rPr>
                <w:rFonts w:ascii="Arial" w:eastAsia="Times New Roman" w:hAnsi="Arial"/>
                <w:i/>
                <w:sz w:val="18"/>
                <w:lang w:eastAsia="zh-CN"/>
              </w:rPr>
              <w:t>20</w:t>
            </w:r>
            <w:r w:rsidRPr="0043665C">
              <w:rPr>
                <w:rFonts w:ascii="Arial" w:eastAsia="Times New Roman" w:hAnsi="Arial"/>
                <w:sz w:val="18"/>
                <w:lang w:eastAsia="ja-JP"/>
              </w:rPr>
              <w:t xml:space="preserve"> corresponds to </w:t>
            </w:r>
            <w:r w:rsidRPr="0043665C">
              <w:rPr>
                <w:rFonts w:ascii="Arial" w:eastAsia="Times New Roman" w:hAnsi="Arial"/>
                <w:sz w:val="18"/>
                <w:lang w:eastAsia="zh-CN"/>
              </w:rPr>
              <w:t>20</w:t>
            </w:r>
            <w:r w:rsidRPr="0043665C">
              <w:rPr>
                <w:rFonts w:ascii="Arial" w:eastAsia="Times New Roman" w:hAnsi="Arial"/>
                <w:sz w:val="18"/>
                <w:lang w:eastAsia="ja-JP"/>
              </w:rPr>
              <w:t xml:space="preserve"> slots, and so on.</w:t>
            </w:r>
          </w:p>
        </w:tc>
      </w:tr>
      <w:tr w:rsidR="0043665C" w:rsidRPr="0043665C" w14:paraId="1BF64AE5" w14:textId="77777777" w:rsidTr="006F14E9">
        <w:trPr>
          <w:cantSplit/>
        </w:trPr>
        <w:tc>
          <w:tcPr>
            <w:tcW w:w="14205" w:type="dxa"/>
            <w:tcBorders>
              <w:top w:val="single" w:sz="4" w:space="0" w:color="808080"/>
              <w:left w:val="single" w:sz="4" w:space="0" w:color="808080"/>
              <w:bottom w:val="single" w:sz="4" w:space="0" w:color="808080"/>
              <w:right w:val="single" w:sz="4" w:space="0" w:color="808080"/>
            </w:tcBorders>
          </w:tcPr>
          <w:p w14:paraId="122292A0" w14:textId="77777777" w:rsidR="0043665C" w:rsidRPr="0043665C" w:rsidRDefault="0043665C" w:rsidP="0043665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3665C">
              <w:rPr>
                <w:rFonts w:ascii="Arial" w:eastAsia="Times New Roman" w:hAnsi="Arial"/>
                <w:b/>
                <w:bCs/>
                <w:i/>
                <w:iCs/>
                <w:sz w:val="18"/>
                <w:lang w:eastAsia="ja-JP"/>
              </w:rPr>
              <w:t>powerControlOffsetSS</w:t>
            </w:r>
            <w:proofErr w:type="spellEnd"/>
          </w:p>
          <w:p w14:paraId="535FC430" w14:textId="77777777" w:rsidR="0043665C" w:rsidRPr="0043665C" w:rsidRDefault="0043665C" w:rsidP="0043665C">
            <w:pPr>
              <w:keepNext/>
              <w:keepLines/>
              <w:overflowPunct w:val="0"/>
              <w:autoSpaceDE w:val="0"/>
              <w:autoSpaceDN w:val="0"/>
              <w:adjustRightInd w:val="0"/>
              <w:spacing w:after="0"/>
              <w:textAlignment w:val="baseline"/>
              <w:rPr>
                <w:rFonts w:ascii="Arial" w:eastAsia="DengXian" w:hAnsi="Arial" w:cs="Arial"/>
                <w:sz w:val="18"/>
                <w:szCs w:val="18"/>
                <w:lang w:eastAsia="ja-JP"/>
              </w:rPr>
            </w:pPr>
            <w:r w:rsidRPr="0043665C">
              <w:rPr>
                <w:rFonts w:ascii="Arial" w:eastAsia="Times New Roman" w:hAnsi="Arial"/>
                <w:sz w:val="18"/>
                <w:lang w:eastAsia="ja-JP"/>
              </w:rPr>
              <w:t>Power offset (dB) of NZP CSI-RS RE to SSS RE.</w:t>
            </w:r>
          </w:p>
        </w:tc>
      </w:tr>
      <w:tr w:rsidR="0043665C" w:rsidRPr="0043665C" w14:paraId="3E257F6B" w14:textId="77777777" w:rsidTr="006F14E9">
        <w:trPr>
          <w:cantSplit/>
        </w:trPr>
        <w:tc>
          <w:tcPr>
            <w:tcW w:w="14205" w:type="dxa"/>
            <w:tcBorders>
              <w:top w:val="single" w:sz="4" w:space="0" w:color="808080"/>
              <w:left w:val="single" w:sz="4" w:space="0" w:color="808080"/>
              <w:bottom w:val="single" w:sz="4" w:space="0" w:color="808080"/>
              <w:right w:val="single" w:sz="4" w:space="0" w:color="808080"/>
            </w:tcBorders>
          </w:tcPr>
          <w:p w14:paraId="52A3E46B" w14:textId="77777777" w:rsidR="0043665C" w:rsidRPr="0043665C" w:rsidRDefault="0043665C" w:rsidP="0043665C">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3665C">
              <w:rPr>
                <w:rFonts w:ascii="Arial" w:eastAsia="Times New Roman" w:hAnsi="Arial"/>
                <w:b/>
                <w:bCs/>
                <w:i/>
                <w:iCs/>
                <w:sz w:val="18"/>
                <w:lang w:eastAsia="ja-JP"/>
              </w:rPr>
              <w:t>scramblingID</w:t>
            </w:r>
            <w:proofErr w:type="spellEnd"/>
            <w:r w:rsidRPr="0043665C">
              <w:rPr>
                <w:rFonts w:ascii="Arial" w:eastAsia="Times New Roman" w:hAnsi="Arial"/>
                <w:b/>
                <w:bCs/>
                <w:i/>
                <w:iCs/>
                <w:sz w:val="18"/>
                <w:lang w:eastAsia="zh-CN"/>
              </w:rPr>
              <w:t>-Info</w:t>
            </w:r>
          </w:p>
          <w:p w14:paraId="747EC3AB" w14:textId="77777777" w:rsidR="0043665C" w:rsidRPr="0043665C" w:rsidRDefault="0043665C" w:rsidP="0043665C">
            <w:pPr>
              <w:keepNext/>
              <w:keepLines/>
              <w:overflowPunct w:val="0"/>
              <w:autoSpaceDE w:val="0"/>
              <w:autoSpaceDN w:val="0"/>
              <w:adjustRightInd w:val="0"/>
              <w:spacing w:after="0"/>
              <w:textAlignment w:val="baseline"/>
              <w:rPr>
                <w:rFonts w:ascii="Arial" w:eastAsia="Times New Roman" w:hAnsi="Arial"/>
                <w:sz w:val="18"/>
                <w:lang w:eastAsia="ja-JP"/>
              </w:rPr>
            </w:pPr>
            <w:r w:rsidRPr="0043665C">
              <w:rPr>
                <w:rFonts w:ascii="Arial" w:eastAsia="Times New Roman" w:hAnsi="Arial"/>
                <w:sz w:val="18"/>
                <w:lang w:eastAsia="ja-JP"/>
              </w:rPr>
              <w:t xml:space="preserve">One or more scrambling IDs </w:t>
            </w:r>
            <w:r w:rsidRPr="0043665C">
              <w:rPr>
                <w:rFonts w:ascii="Arial" w:eastAsia="Times New Roman" w:hAnsi="Arial"/>
                <w:sz w:val="18"/>
                <w:lang w:eastAsia="zh-CN"/>
              </w:rPr>
              <w:t>are</w:t>
            </w:r>
            <w:r w:rsidRPr="0043665C">
              <w:rPr>
                <w:rFonts w:ascii="Arial" w:eastAsia="Times New Roman" w:hAnsi="Arial"/>
                <w:sz w:val="18"/>
                <w:lang w:eastAsia="ja-JP"/>
              </w:rPr>
              <w:t xml:space="preserve"> configured for a TRS resource set. If a </w:t>
            </w:r>
            <w:r w:rsidRPr="0043665C">
              <w:rPr>
                <w:rFonts w:ascii="Arial" w:eastAsia="Times New Roman" w:hAnsi="Arial"/>
                <w:sz w:val="18"/>
                <w:lang w:eastAsia="zh-CN"/>
              </w:rPr>
              <w:t>common</w:t>
            </w:r>
            <w:r w:rsidRPr="0043665C">
              <w:rPr>
                <w:rFonts w:ascii="Arial" w:eastAsia="Times New Roman" w:hAnsi="Arial"/>
                <w:sz w:val="18"/>
                <w:lang w:eastAsia="ja-JP"/>
              </w:rPr>
              <w:t xml:space="preserve"> scrambling ID is configured, it applies to all the TRS resources</w:t>
            </w:r>
            <w:r w:rsidRPr="0043665C">
              <w:rPr>
                <w:rFonts w:ascii="Arial" w:eastAsia="Times New Roman" w:hAnsi="Arial"/>
                <w:sz w:val="18"/>
                <w:lang w:eastAsia="zh-CN"/>
              </w:rPr>
              <w:t xml:space="preserve"> within the TRS resource set</w:t>
            </w:r>
            <w:r w:rsidRPr="0043665C">
              <w:rPr>
                <w:rFonts w:ascii="Arial" w:eastAsia="Times New Roman" w:hAnsi="Arial"/>
                <w:sz w:val="18"/>
                <w:lang w:eastAsia="ja-JP"/>
              </w:rPr>
              <w:t xml:space="preserve">. Otherwise, each TRS resource </w:t>
            </w:r>
            <w:r w:rsidRPr="0043665C">
              <w:rPr>
                <w:rFonts w:ascii="Arial" w:eastAsia="Times New Roman" w:hAnsi="Arial"/>
                <w:sz w:val="18"/>
                <w:lang w:eastAsia="zh-CN"/>
              </w:rPr>
              <w:t xml:space="preserve">within the TRS resource set </w:t>
            </w:r>
            <w:r w:rsidRPr="0043665C">
              <w:rPr>
                <w:rFonts w:ascii="Arial" w:eastAsia="Times New Roman" w:hAnsi="Arial"/>
                <w:sz w:val="18"/>
                <w:lang w:eastAsia="ja-JP"/>
              </w:rPr>
              <w:t xml:space="preserve">is provided with a scrambling ID. </w:t>
            </w:r>
            <w:r w:rsidRPr="0043665C">
              <w:rPr>
                <w:rFonts w:ascii="Arial" w:eastAsia="Times New Roman" w:hAnsi="Arial"/>
                <w:sz w:val="18"/>
                <w:lang w:eastAsia="zh-CN"/>
              </w:rPr>
              <w:t xml:space="preserve">If the number of TRS resources for the TRS resource set is 2, </w:t>
            </w:r>
            <w:r w:rsidRPr="0043665C">
              <w:rPr>
                <w:rFonts w:ascii="Arial" w:eastAsia="Times New Roman" w:hAnsi="Arial"/>
                <w:i/>
                <w:sz w:val="18"/>
                <w:lang w:eastAsia="ja-JP"/>
              </w:rPr>
              <w:t>scramblingID</w:t>
            </w:r>
            <w:r w:rsidRPr="0043665C">
              <w:rPr>
                <w:rFonts w:ascii="Arial" w:eastAsia="Times New Roman" w:hAnsi="Arial"/>
                <w:i/>
                <w:sz w:val="18"/>
                <w:lang w:eastAsia="zh-CN"/>
              </w:rPr>
              <w:t>perResourceListWith2-r17</w:t>
            </w:r>
            <w:r w:rsidRPr="0043665C">
              <w:rPr>
                <w:rFonts w:ascii="Arial" w:eastAsia="Times New Roman" w:hAnsi="Arial"/>
                <w:sz w:val="18"/>
                <w:lang w:eastAsia="zh-CN"/>
              </w:rPr>
              <w:t xml:space="preserve"> is configured, while </w:t>
            </w:r>
            <w:r w:rsidRPr="0043665C">
              <w:rPr>
                <w:rFonts w:ascii="Arial" w:eastAsia="Times New Roman" w:hAnsi="Arial"/>
                <w:i/>
                <w:sz w:val="18"/>
                <w:lang w:eastAsia="ja-JP"/>
              </w:rPr>
              <w:t>scramblingID</w:t>
            </w:r>
            <w:r w:rsidRPr="0043665C">
              <w:rPr>
                <w:rFonts w:ascii="Arial" w:eastAsia="Times New Roman" w:hAnsi="Arial"/>
                <w:i/>
                <w:sz w:val="18"/>
                <w:lang w:eastAsia="zh-CN"/>
              </w:rPr>
              <w:t>perResourceListWith4-r17</w:t>
            </w:r>
            <w:r w:rsidRPr="0043665C">
              <w:rPr>
                <w:rFonts w:ascii="Arial" w:eastAsia="Times New Roman" w:hAnsi="Arial"/>
                <w:sz w:val="18"/>
                <w:lang w:eastAsia="zh-CN"/>
              </w:rPr>
              <w:t xml:space="preserve"> is configured</w:t>
            </w:r>
            <w:r w:rsidRPr="0043665C">
              <w:rPr>
                <w:rFonts w:ascii="Arial" w:eastAsia="Times New Roman" w:hAnsi="Arial"/>
                <w:sz w:val="18"/>
                <w:lang w:eastAsia="ja-JP"/>
              </w:rPr>
              <w:t xml:space="preserve"> </w:t>
            </w:r>
            <w:r w:rsidRPr="0043665C">
              <w:rPr>
                <w:rFonts w:ascii="Arial" w:eastAsia="Times New Roman" w:hAnsi="Arial"/>
                <w:sz w:val="18"/>
                <w:lang w:eastAsia="zh-CN"/>
              </w:rPr>
              <w:t>for the case that the number of TRS resources for the TRS resource set is 4.</w:t>
            </w:r>
          </w:p>
        </w:tc>
      </w:tr>
      <w:tr w:rsidR="0043665C" w:rsidRPr="0043665C" w14:paraId="6202A802" w14:textId="77777777" w:rsidTr="006F14E9">
        <w:trPr>
          <w:cantSplit/>
        </w:trPr>
        <w:tc>
          <w:tcPr>
            <w:tcW w:w="14205" w:type="dxa"/>
            <w:tcBorders>
              <w:top w:val="single" w:sz="4" w:space="0" w:color="808080"/>
              <w:left w:val="single" w:sz="4" w:space="0" w:color="808080"/>
              <w:bottom w:val="single" w:sz="4" w:space="0" w:color="808080"/>
              <w:right w:val="single" w:sz="4" w:space="0" w:color="808080"/>
            </w:tcBorders>
          </w:tcPr>
          <w:p w14:paraId="3F95EEEF" w14:textId="77777777" w:rsidR="0043665C" w:rsidRPr="0043665C" w:rsidRDefault="0043665C" w:rsidP="0043665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3665C">
              <w:rPr>
                <w:rFonts w:ascii="Arial" w:eastAsia="Times New Roman" w:hAnsi="Arial"/>
                <w:b/>
                <w:bCs/>
                <w:i/>
                <w:iCs/>
                <w:sz w:val="18"/>
                <w:lang w:eastAsia="ja-JP"/>
              </w:rPr>
              <w:t>ssb</w:t>
            </w:r>
            <w:proofErr w:type="spellEnd"/>
            <w:r w:rsidRPr="0043665C">
              <w:rPr>
                <w:rFonts w:ascii="Arial" w:eastAsia="Times New Roman" w:hAnsi="Arial"/>
                <w:b/>
                <w:bCs/>
                <w:i/>
                <w:iCs/>
                <w:sz w:val="18"/>
                <w:lang w:eastAsia="ja-JP"/>
              </w:rPr>
              <w:t>-Index</w:t>
            </w:r>
          </w:p>
          <w:p w14:paraId="75FC101A" w14:textId="77777777" w:rsidR="0043665C" w:rsidRPr="0043665C" w:rsidRDefault="0043665C" w:rsidP="0043665C">
            <w:pPr>
              <w:keepNext/>
              <w:keepLines/>
              <w:overflowPunct w:val="0"/>
              <w:autoSpaceDE w:val="0"/>
              <w:autoSpaceDN w:val="0"/>
              <w:adjustRightInd w:val="0"/>
              <w:spacing w:after="0"/>
              <w:textAlignment w:val="baseline"/>
              <w:rPr>
                <w:rFonts w:ascii="Arial" w:eastAsia="Times New Roman" w:hAnsi="Arial"/>
                <w:sz w:val="18"/>
                <w:lang w:eastAsia="ja-JP"/>
              </w:rPr>
            </w:pPr>
            <w:r w:rsidRPr="0043665C">
              <w:rPr>
                <w:rFonts w:ascii="Arial" w:eastAsia="Times New Roman" w:hAnsi="Arial"/>
                <w:sz w:val="18"/>
                <w:lang w:eastAsia="ja-JP"/>
              </w:rPr>
              <w:t>The index of reference SSB with which quasi-collocation information is provided as specified in TS 38.214 [19] clause 5.1.5.</w:t>
            </w:r>
          </w:p>
        </w:tc>
      </w:tr>
      <w:tr w:rsidR="0043665C" w:rsidRPr="0043665C" w14:paraId="73FBDCD4" w14:textId="77777777" w:rsidTr="006F14E9">
        <w:trPr>
          <w:cantSplit/>
        </w:trPr>
        <w:tc>
          <w:tcPr>
            <w:tcW w:w="14205" w:type="dxa"/>
            <w:tcBorders>
              <w:top w:val="single" w:sz="4" w:space="0" w:color="808080"/>
              <w:left w:val="single" w:sz="4" w:space="0" w:color="808080"/>
              <w:bottom w:val="single" w:sz="4" w:space="0" w:color="808080"/>
              <w:right w:val="single" w:sz="4" w:space="0" w:color="808080"/>
            </w:tcBorders>
          </w:tcPr>
          <w:p w14:paraId="1AF44A97" w14:textId="77777777" w:rsidR="0043665C" w:rsidRPr="0043665C" w:rsidRDefault="0043665C" w:rsidP="0043665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3665C">
              <w:rPr>
                <w:rFonts w:ascii="Arial" w:eastAsia="Times New Roman" w:hAnsi="Arial"/>
                <w:b/>
                <w:i/>
                <w:sz w:val="18"/>
                <w:szCs w:val="22"/>
                <w:lang w:eastAsia="sv-SE"/>
              </w:rPr>
              <w:t>startingRB</w:t>
            </w:r>
            <w:proofErr w:type="spellEnd"/>
          </w:p>
          <w:p w14:paraId="28DE51FB" w14:textId="77777777" w:rsidR="0043665C" w:rsidRPr="0043665C" w:rsidRDefault="0043665C" w:rsidP="0043665C">
            <w:pPr>
              <w:keepNext/>
              <w:keepLines/>
              <w:overflowPunct w:val="0"/>
              <w:autoSpaceDE w:val="0"/>
              <w:autoSpaceDN w:val="0"/>
              <w:adjustRightInd w:val="0"/>
              <w:spacing w:after="0"/>
              <w:textAlignment w:val="baseline"/>
              <w:rPr>
                <w:rFonts w:ascii="Arial" w:eastAsia="DengXian" w:hAnsi="Arial"/>
                <w:sz w:val="18"/>
                <w:lang w:eastAsia="ja-JP"/>
              </w:rPr>
            </w:pPr>
            <w:r w:rsidRPr="0043665C">
              <w:rPr>
                <w:rFonts w:ascii="Arial" w:eastAsia="Times New Roman" w:hAnsi="Arial"/>
                <w:sz w:val="18"/>
                <w:szCs w:val="22"/>
                <w:lang w:eastAsia="sv-SE"/>
              </w:rPr>
              <w:t>The PRB index where corresponding TRS resource starts in relation to common resource block #0 (CRB#0) on the common resource block grid.</w:t>
            </w:r>
          </w:p>
        </w:tc>
      </w:tr>
      <w:bookmarkEnd w:id="12"/>
    </w:tbl>
    <w:p w14:paraId="370F5009" w14:textId="77777777" w:rsidR="002A6612" w:rsidRPr="0043665C" w:rsidRDefault="002A6612" w:rsidP="002B5922">
      <w:pPr>
        <w:keepNext/>
        <w:keepLines/>
        <w:overflowPunct w:val="0"/>
        <w:autoSpaceDE w:val="0"/>
        <w:autoSpaceDN w:val="0"/>
        <w:adjustRightInd w:val="0"/>
        <w:textAlignment w:val="baseline"/>
        <w:rPr>
          <w:rFonts w:eastAsia="MS Mincho"/>
          <w:iCs/>
          <w:lang w:eastAsia="ja-JP"/>
        </w:rPr>
      </w:pPr>
    </w:p>
    <w:p w14:paraId="194CE113" w14:textId="75068FE3" w:rsidR="000D6BF5" w:rsidRPr="00832394" w:rsidRDefault="000D6BF5" w:rsidP="000D6BF5">
      <w:pPr>
        <w:pStyle w:val="Note-Boxed"/>
        <w:jc w:val="center"/>
      </w:pPr>
      <w:r>
        <w:t>NEXT</w:t>
      </w:r>
      <w:r w:rsidRPr="00B324C1">
        <w:t xml:space="preserve"> CHANGE</w:t>
      </w:r>
    </w:p>
    <w:p w14:paraId="4674A01D" w14:textId="77777777" w:rsidR="0043665C" w:rsidRPr="00E34D0D" w:rsidRDefault="0043665C" w:rsidP="0043665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4" w:name="_Toc60777493"/>
      <w:bookmarkStart w:id="15" w:name="_Toc90651368"/>
      <w:r w:rsidRPr="00E34D0D">
        <w:rPr>
          <w:rFonts w:ascii="Arial" w:eastAsia="Times New Roman" w:hAnsi="Arial"/>
          <w:sz w:val="28"/>
          <w:lang w:eastAsia="ja-JP"/>
        </w:rPr>
        <w:t>6.3.4</w:t>
      </w:r>
      <w:r w:rsidRPr="00E34D0D">
        <w:rPr>
          <w:rFonts w:ascii="Arial" w:eastAsia="Times New Roman" w:hAnsi="Arial"/>
          <w:sz w:val="28"/>
          <w:lang w:eastAsia="ja-JP"/>
        </w:rPr>
        <w:tab/>
        <w:t>Other information elements</w:t>
      </w:r>
      <w:bookmarkEnd w:id="14"/>
      <w:bookmarkEnd w:id="15"/>
    </w:p>
    <w:p w14:paraId="032F44E4" w14:textId="77777777" w:rsidR="0043665C" w:rsidRPr="002B5922" w:rsidRDefault="0043665C" w:rsidP="0043665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 w:name="_Toc60777512"/>
      <w:bookmarkStart w:id="17" w:name="_Toc100930445"/>
      <w:r w:rsidRPr="002B5922">
        <w:rPr>
          <w:rFonts w:ascii="Arial" w:eastAsia="Times New Roman" w:hAnsi="Arial"/>
          <w:sz w:val="24"/>
          <w:lang w:eastAsia="ja-JP"/>
        </w:rPr>
        <w:t>–</w:t>
      </w:r>
      <w:r w:rsidRPr="002B5922">
        <w:rPr>
          <w:rFonts w:ascii="Arial" w:eastAsia="Times New Roman" w:hAnsi="Arial"/>
          <w:sz w:val="24"/>
          <w:lang w:eastAsia="ja-JP"/>
        </w:rPr>
        <w:tab/>
      </w:r>
      <w:proofErr w:type="spellStart"/>
      <w:r w:rsidRPr="002B5922">
        <w:rPr>
          <w:rFonts w:ascii="Arial" w:eastAsia="Times New Roman" w:hAnsi="Arial"/>
          <w:i/>
          <w:sz w:val="24"/>
          <w:lang w:eastAsia="ja-JP"/>
        </w:rPr>
        <w:t>OtherConfig</w:t>
      </w:r>
      <w:bookmarkEnd w:id="16"/>
      <w:bookmarkEnd w:id="17"/>
      <w:proofErr w:type="spellEnd"/>
    </w:p>
    <w:p w14:paraId="477295D3" w14:textId="77777777" w:rsidR="0043665C" w:rsidRDefault="0043665C" w:rsidP="0043665C">
      <w:pPr>
        <w:keepNext/>
        <w:keepLines/>
        <w:overflowPunct w:val="0"/>
        <w:autoSpaceDE w:val="0"/>
        <w:autoSpaceDN w:val="0"/>
        <w:adjustRightInd w:val="0"/>
        <w:textAlignment w:val="baseline"/>
        <w:rPr>
          <w:rFonts w:eastAsia="Times New Roman"/>
          <w:iCs/>
          <w:lang w:eastAsia="ja-JP"/>
        </w:rPr>
      </w:pPr>
      <w:r w:rsidRPr="002B5922">
        <w:rPr>
          <w:rFonts w:eastAsia="Times New Roman"/>
          <w:iCs/>
          <w:lang w:eastAsia="ja-JP"/>
        </w:rPr>
        <w:t xml:space="preserve">The IE </w:t>
      </w:r>
      <w:proofErr w:type="spellStart"/>
      <w:r w:rsidRPr="002B5922">
        <w:rPr>
          <w:rFonts w:eastAsia="Times New Roman"/>
          <w:i/>
          <w:iCs/>
          <w:lang w:eastAsia="ja-JP"/>
        </w:rPr>
        <w:t>OtherConfig</w:t>
      </w:r>
      <w:proofErr w:type="spellEnd"/>
      <w:r w:rsidRPr="002B5922">
        <w:rPr>
          <w:rFonts w:eastAsia="Times New Roman"/>
          <w:iCs/>
          <w:lang w:eastAsia="ja-JP"/>
        </w:rPr>
        <w:t xml:space="preserve"> contains configuration related to </w:t>
      </w:r>
      <w:r w:rsidRPr="002B5922">
        <w:rPr>
          <w:rFonts w:eastAsia="Times New Roman"/>
          <w:lang w:eastAsia="ja-JP"/>
        </w:rPr>
        <w:t xml:space="preserve">miscellaneous </w:t>
      </w:r>
      <w:r w:rsidRPr="002B5922">
        <w:rPr>
          <w:rFonts w:eastAsia="Times New Roman"/>
          <w:iCs/>
          <w:lang w:eastAsia="ja-JP"/>
        </w:rPr>
        <w:t>other configurations.</w:t>
      </w:r>
    </w:p>
    <w:p w14:paraId="11EAA5EF" w14:textId="77777777" w:rsidR="0043665C" w:rsidRPr="002A6612" w:rsidRDefault="0043665C" w:rsidP="0043665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2A6612">
        <w:rPr>
          <w:rFonts w:ascii="Arial" w:eastAsia="Times New Roman" w:hAnsi="Arial"/>
          <w:b/>
          <w:bCs/>
          <w:i/>
          <w:iCs/>
          <w:lang w:eastAsia="ja-JP"/>
        </w:rPr>
        <w:t>OtherConfig</w:t>
      </w:r>
      <w:proofErr w:type="spellEnd"/>
      <w:r w:rsidRPr="002A6612">
        <w:rPr>
          <w:rFonts w:ascii="Arial" w:eastAsia="Times New Roman" w:hAnsi="Arial"/>
          <w:b/>
          <w:bCs/>
          <w:i/>
          <w:iCs/>
          <w:lang w:eastAsia="ja-JP"/>
        </w:rPr>
        <w:t xml:space="preserve"> </w:t>
      </w:r>
      <w:r w:rsidRPr="002A6612">
        <w:rPr>
          <w:rFonts w:ascii="Arial" w:eastAsia="Times New Roman" w:hAnsi="Arial"/>
          <w:b/>
          <w:bCs/>
          <w:iCs/>
          <w:lang w:eastAsia="ja-JP"/>
        </w:rPr>
        <w:t>information element</w:t>
      </w:r>
    </w:p>
    <w:p w14:paraId="71EC89FA"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color w:val="808080"/>
          <w:sz w:val="16"/>
          <w:lang w:eastAsia="en-GB"/>
        </w:rPr>
        <w:t>-- ASN1START</w:t>
      </w:r>
    </w:p>
    <w:p w14:paraId="1A7638F4"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color w:val="808080"/>
          <w:sz w:val="16"/>
          <w:lang w:eastAsia="en-GB"/>
        </w:rPr>
        <w:t>-- TAG-OTHERCONFIG-START</w:t>
      </w:r>
    </w:p>
    <w:p w14:paraId="4473A94E"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32E5D0"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OtherConfig ::=                 </w:t>
      </w:r>
      <w:r w:rsidRPr="002A6612">
        <w:rPr>
          <w:rFonts w:ascii="Courier New" w:eastAsia="Times New Roman" w:hAnsi="Courier New"/>
          <w:noProof/>
          <w:color w:val="993366"/>
          <w:sz w:val="16"/>
          <w:lang w:eastAsia="en-GB"/>
        </w:rPr>
        <w:t>SEQUENCE</w:t>
      </w:r>
      <w:r w:rsidRPr="002A6612">
        <w:rPr>
          <w:rFonts w:ascii="Courier New" w:eastAsia="Times New Roman" w:hAnsi="Courier New"/>
          <w:noProof/>
          <w:sz w:val="16"/>
          <w:lang w:eastAsia="en-GB"/>
        </w:rPr>
        <w:t xml:space="preserve"> {</w:t>
      </w:r>
    </w:p>
    <w:p w14:paraId="4FA7132F"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delayBudgetReportingConfig  </w:t>
      </w:r>
      <w:r w:rsidRPr="002A6612">
        <w:rPr>
          <w:rFonts w:ascii="Courier New" w:eastAsia="Times New Roman" w:hAnsi="Courier New"/>
          <w:noProof/>
          <w:color w:val="993366"/>
          <w:sz w:val="16"/>
          <w:lang w:eastAsia="en-GB"/>
        </w:rPr>
        <w:t>CHOICE</w:t>
      </w:r>
      <w:r w:rsidRPr="002A6612">
        <w:rPr>
          <w:rFonts w:ascii="Courier New" w:eastAsia="Times New Roman" w:hAnsi="Courier New"/>
          <w:noProof/>
          <w:sz w:val="16"/>
          <w:lang w:eastAsia="en-GB"/>
        </w:rPr>
        <w:t>{</w:t>
      </w:r>
    </w:p>
    <w:p w14:paraId="5797DBDF"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release                 </w:t>
      </w:r>
      <w:r w:rsidRPr="002A6612">
        <w:rPr>
          <w:rFonts w:ascii="Courier New" w:eastAsia="Times New Roman" w:hAnsi="Courier New"/>
          <w:noProof/>
          <w:color w:val="993366"/>
          <w:sz w:val="16"/>
          <w:lang w:eastAsia="en-GB"/>
        </w:rPr>
        <w:t>NULL</w:t>
      </w:r>
      <w:r w:rsidRPr="002A6612">
        <w:rPr>
          <w:rFonts w:ascii="Courier New" w:eastAsia="Times New Roman" w:hAnsi="Courier New"/>
          <w:noProof/>
          <w:sz w:val="16"/>
          <w:lang w:eastAsia="en-GB"/>
        </w:rPr>
        <w:t>,</w:t>
      </w:r>
    </w:p>
    <w:p w14:paraId="77DAE621"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lastRenderedPageBreak/>
        <w:t xml:space="preserve">        setup                   </w:t>
      </w:r>
      <w:r w:rsidRPr="002A6612">
        <w:rPr>
          <w:rFonts w:ascii="Courier New" w:eastAsia="Times New Roman" w:hAnsi="Courier New"/>
          <w:noProof/>
          <w:color w:val="993366"/>
          <w:sz w:val="16"/>
          <w:lang w:eastAsia="en-GB"/>
        </w:rPr>
        <w:t>SEQUENCE</w:t>
      </w:r>
      <w:r w:rsidRPr="002A6612">
        <w:rPr>
          <w:rFonts w:ascii="Courier New" w:eastAsia="Times New Roman" w:hAnsi="Courier New"/>
          <w:noProof/>
          <w:sz w:val="16"/>
          <w:lang w:eastAsia="en-GB"/>
        </w:rPr>
        <w:t>{</w:t>
      </w:r>
    </w:p>
    <w:p w14:paraId="23BB8450"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delayBudgetReportingProhibitTimer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{s0, s0dot4, s0dot8, s1dot6, s3, s6, s12, s30}</w:t>
      </w:r>
    </w:p>
    <w:p w14:paraId="6BCFC282"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w:t>
      </w:r>
    </w:p>
    <w:p w14:paraId="1C65E014"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M</w:t>
      </w:r>
    </w:p>
    <w:p w14:paraId="0B5213A5"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w:t>
      </w:r>
    </w:p>
    <w:p w14:paraId="66C85324"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2A80BE"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OtherConfig-v1540 ::=           </w:t>
      </w:r>
      <w:r w:rsidRPr="002A6612">
        <w:rPr>
          <w:rFonts w:ascii="Courier New" w:eastAsia="Times New Roman" w:hAnsi="Courier New"/>
          <w:noProof/>
          <w:color w:val="993366"/>
          <w:sz w:val="16"/>
          <w:lang w:eastAsia="en-GB"/>
        </w:rPr>
        <w:t>SEQUENCE</w:t>
      </w:r>
      <w:r w:rsidRPr="002A6612">
        <w:rPr>
          <w:rFonts w:ascii="Courier New" w:eastAsia="Times New Roman" w:hAnsi="Courier New"/>
          <w:noProof/>
          <w:sz w:val="16"/>
          <w:lang w:eastAsia="en-GB"/>
        </w:rPr>
        <w:t xml:space="preserve"> {</w:t>
      </w:r>
    </w:p>
    <w:p w14:paraId="2F99CBBF"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overheatingAssistanceConfig     SetupRelease {OverheatingAssistanceConfig}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M</w:t>
      </w:r>
    </w:p>
    <w:p w14:paraId="3A2A263E"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w:t>
      </w:r>
    </w:p>
    <w:p w14:paraId="7E09F9C7"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w:t>
      </w:r>
    </w:p>
    <w:p w14:paraId="5FC03EA7"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CandidateServingFreqListNR-r16 ::= </w:t>
      </w:r>
      <w:r w:rsidRPr="002A6612">
        <w:rPr>
          <w:rFonts w:ascii="Courier New" w:eastAsia="Times New Roman" w:hAnsi="Courier New"/>
          <w:noProof/>
          <w:color w:val="993366"/>
          <w:sz w:val="16"/>
          <w:lang w:eastAsia="en-GB"/>
        </w:rPr>
        <w:t>SEQUENCE</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993366"/>
          <w:sz w:val="16"/>
          <w:lang w:eastAsia="en-GB"/>
        </w:rPr>
        <w:t>SIZE</w:t>
      </w:r>
      <w:r w:rsidRPr="002A6612">
        <w:rPr>
          <w:rFonts w:ascii="Courier New" w:eastAsia="Times New Roman" w:hAnsi="Courier New"/>
          <w:noProof/>
          <w:sz w:val="16"/>
          <w:lang w:eastAsia="en-GB"/>
        </w:rPr>
        <w:t xml:space="preserve"> (1..maxFreqIDC-r16))</w:t>
      </w:r>
      <w:r w:rsidRPr="002A6612">
        <w:rPr>
          <w:rFonts w:ascii="Courier New" w:eastAsia="Times New Roman" w:hAnsi="Courier New"/>
          <w:noProof/>
          <w:color w:val="993366"/>
          <w:sz w:val="16"/>
          <w:lang w:eastAsia="en-GB"/>
        </w:rPr>
        <w:t xml:space="preserve"> OF</w:t>
      </w:r>
      <w:r w:rsidRPr="002A6612">
        <w:rPr>
          <w:rFonts w:ascii="Courier New" w:eastAsia="Times New Roman" w:hAnsi="Courier New"/>
          <w:noProof/>
          <w:sz w:val="16"/>
          <w:lang w:eastAsia="en-GB"/>
        </w:rPr>
        <w:t xml:space="preserve"> ARFCN-ValueNR</w:t>
      </w:r>
    </w:p>
    <w:p w14:paraId="6D307424"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E4835C"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OtherConfig-v1610 ::=                   </w:t>
      </w:r>
      <w:r w:rsidRPr="002A6612">
        <w:rPr>
          <w:rFonts w:ascii="Courier New" w:eastAsia="Times New Roman" w:hAnsi="Courier New"/>
          <w:noProof/>
          <w:color w:val="993366"/>
          <w:sz w:val="16"/>
          <w:lang w:eastAsia="en-GB"/>
        </w:rPr>
        <w:t>SEQUENCE</w:t>
      </w:r>
      <w:r w:rsidRPr="002A6612">
        <w:rPr>
          <w:rFonts w:ascii="Courier New" w:eastAsia="Times New Roman" w:hAnsi="Courier New"/>
          <w:noProof/>
          <w:sz w:val="16"/>
          <w:lang w:eastAsia="en-GB"/>
        </w:rPr>
        <w:t xml:space="preserve"> {</w:t>
      </w:r>
    </w:p>
    <w:p w14:paraId="37904B0C"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idc-AssistanceConfig-r16                SetupRelease {IDC-AssistanceConfig-r16}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M</w:t>
      </w:r>
    </w:p>
    <w:p w14:paraId="359BD11E"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drx-PreferenceConfig-r16                SetupRelease {DRX-PreferenceConfig-r16}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M</w:t>
      </w:r>
    </w:p>
    <w:p w14:paraId="35B249DC"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maxBW-PreferenceConfig-r16              SetupRelease {MaxBW-PreferenceConfig-r16}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M</w:t>
      </w:r>
    </w:p>
    <w:p w14:paraId="13C84E39"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maxCC-PreferenceConfig-r16              SetupRelease {MaxCC-PreferenceConfig-r16}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M</w:t>
      </w:r>
    </w:p>
    <w:p w14:paraId="066D9742"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maxMIMO-LayerPreferenceConfig-r16       SetupRelease {MaxMIMO-LayerPreferenceConfig-r16}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M</w:t>
      </w:r>
    </w:p>
    <w:p w14:paraId="35507B72"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minSchedulingOffsetPreferenceConfig-r16 SetupRelease {MinSchedulingOffsetPreferenceConfig-r16}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M</w:t>
      </w:r>
    </w:p>
    <w:p w14:paraId="6B9C8E4B"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releasePreferenceConfig-r16             SetupRelease {ReleasePreferenceConfig-r16}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M</w:t>
      </w:r>
    </w:p>
    <w:p w14:paraId="700BB0D4"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referenceTimePreferenceReporting-r16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{true}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R</w:t>
      </w:r>
    </w:p>
    <w:p w14:paraId="0B8BB047"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btNameList-r16                          SetupRelease {BT-NameList-r16}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M</w:t>
      </w:r>
    </w:p>
    <w:p w14:paraId="08F63FA1"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wlanNameList-r16                        SetupRelease {WLAN-NameList-r16}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M</w:t>
      </w:r>
    </w:p>
    <w:p w14:paraId="69F3C0ED"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sensorNameList-r16                      SetupRelease {Sensor-NameList-r16}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M</w:t>
      </w:r>
    </w:p>
    <w:p w14:paraId="473D4234"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obtainCommonLocation-r16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{true}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R</w:t>
      </w:r>
    </w:p>
    <w:p w14:paraId="14219345"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sl-AssistanceConfigNR-r16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{true}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R</w:t>
      </w:r>
    </w:p>
    <w:p w14:paraId="671B7164"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w:t>
      </w:r>
    </w:p>
    <w:p w14:paraId="22D9F36E"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5C7E3B"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OtherConfig-v1700 ::=                   </w:t>
      </w:r>
      <w:r w:rsidRPr="002A6612">
        <w:rPr>
          <w:rFonts w:ascii="Courier New" w:eastAsia="Times New Roman" w:hAnsi="Courier New"/>
          <w:noProof/>
          <w:color w:val="993366"/>
          <w:sz w:val="16"/>
          <w:lang w:eastAsia="en-GB"/>
        </w:rPr>
        <w:t>SEQUENCE</w:t>
      </w:r>
      <w:r w:rsidRPr="002A6612">
        <w:rPr>
          <w:rFonts w:ascii="Courier New" w:eastAsia="Times New Roman" w:hAnsi="Courier New"/>
          <w:noProof/>
          <w:sz w:val="16"/>
          <w:lang w:eastAsia="en-GB"/>
        </w:rPr>
        <w:t xml:space="preserve"> {</w:t>
      </w:r>
    </w:p>
    <w:p w14:paraId="5D636AE8"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ul-GapFR2-PreferenceConfig-r17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{true}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R</w:t>
      </w:r>
    </w:p>
    <w:p w14:paraId="4A093F71"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musim-GapAssistanceConfig-r17           SetupRelease {MUSIM-GapAssistanceConfig-r17}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M</w:t>
      </w:r>
    </w:p>
    <w:p w14:paraId="5FD3A0E0"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musim-LeaveAssistanceConfig-r17         SetupRelease {MUSIM-LeaveAssistanceConfig-r17}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M</w:t>
      </w:r>
    </w:p>
    <w:p w14:paraId="54CF8E83"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successHO-Config-r17                    SetupRelease {SuccessHO-Config-r17}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M</w:t>
      </w:r>
    </w:p>
    <w:p w14:paraId="399B08F6"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maxBW-PreferenceConfigFR2-2-r17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{true}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Cond maxBW</w:t>
      </w:r>
    </w:p>
    <w:p w14:paraId="0BB3A940"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maxMIMO-LayerPreferenceConfigFR2-2-r17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{true}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Cond maxMIMO</w:t>
      </w:r>
    </w:p>
    <w:p w14:paraId="0670B49A"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minSchedulingOffsetPreferenceConfigExt-r17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{true}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Cond minOffset</w:t>
      </w:r>
    </w:p>
    <w:p w14:paraId="2CCD1BD6"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rlm-RelaxationReportingConfig-r17       SetupRelease {RLM-RelaxationReportingConfig-r17}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M</w:t>
      </w:r>
    </w:p>
    <w:p w14:paraId="53B1BACE"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bfd-RelaxationReportingConfig-r17       SetupRelease {BFD-RelaxationReportingConfig-r17}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M</w:t>
      </w:r>
    </w:p>
    <w:p w14:paraId="64585769"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scg-DeactivationPreferenceConfig-r17    SetupRelease {SCG-DeactivationPreferenceConfig-r17}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M</w:t>
      </w:r>
    </w:p>
    <w:p w14:paraId="2C1E4A89"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rrm-MeasRelaxationReportingConfig-r17   SetupRelease {RRM-MeasRelaxationReportingConfig-r17}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M</w:t>
      </w:r>
    </w:p>
    <w:p w14:paraId="211E391F"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propDelayDiffReportConfig-r17           SetupRelease {PropDelayDiffReportConfig-r17}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M</w:t>
      </w:r>
    </w:p>
    <w:p w14:paraId="1F821B74"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w:t>
      </w:r>
    </w:p>
    <w:p w14:paraId="5D63E5AA"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6E9142"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MUSIM-GapAssistanceConfig-r17 ::= </w:t>
      </w:r>
      <w:r w:rsidRPr="002A6612">
        <w:rPr>
          <w:rFonts w:ascii="Courier New" w:eastAsia="Times New Roman" w:hAnsi="Courier New"/>
          <w:noProof/>
          <w:color w:val="993366"/>
          <w:sz w:val="16"/>
          <w:lang w:eastAsia="en-GB"/>
        </w:rPr>
        <w:t>SEQUENCE</w:t>
      </w:r>
      <w:r w:rsidRPr="002A6612">
        <w:rPr>
          <w:rFonts w:ascii="Courier New" w:eastAsia="Times New Roman" w:hAnsi="Courier New"/>
          <w:noProof/>
          <w:sz w:val="16"/>
          <w:lang w:eastAsia="en-GB"/>
        </w:rPr>
        <w:t xml:space="preserve"> {</w:t>
      </w:r>
    </w:p>
    <w:p w14:paraId="18C77D67"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musim-GapProhibitTimer-r17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{s0, s0dot1, s0dot2, s0dot3, s0dot4, s0dot5, s1, s2, s3, s4, s5, s6, s7, s8, s9, s10}</w:t>
      </w:r>
    </w:p>
    <w:p w14:paraId="38228587"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w:t>
      </w:r>
    </w:p>
    <w:p w14:paraId="1F694CDC"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B64BF8"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MUSIM-LeaveAssistanceConfig-r17 ::=     </w:t>
      </w:r>
      <w:r w:rsidRPr="002A6612">
        <w:rPr>
          <w:rFonts w:ascii="Courier New" w:eastAsia="Times New Roman" w:hAnsi="Courier New"/>
          <w:noProof/>
          <w:color w:val="993366"/>
          <w:sz w:val="16"/>
          <w:lang w:eastAsia="en-GB"/>
        </w:rPr>
        <w:t>SEQUENCE</w:t>
      </w:r>
      <w:r w:rsidRPr="002A6612">
        <w:rPr>
          <w:rFonts w:ascii="Courier New" w:eastAsia="Times New Roman" w:hAnsi="Courier New"/>
          <w:noProof/>
          <w:sz w:val="16"/>
          <w:lang w:eastAsia="en-GB"/>
        </w:rPr>
        <w:t xml:space="preserve"> {</w:t>
      </w:r>
    </w:p>
    <w:p w14:paraId="5D8D3DD6"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musim-LeaveWithoutResponseTimer-r17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{ms10, ms20, ms40, ms60, ms80, ms100, spare2, spare1}</w:t>
      </w:r>
    </w:p>
    <w:p w14:paraId="0E8A254B"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w:t>
      </w:r>
    </w:p>
    <w:p w14:paraId="64C56CF6"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F1F47C"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SuccessHO-Config-r17 ::=                </w:t>
      </w:r>
      <w:r w:rsidRPr="002A6612">
        <w:rPr>
          <w:rFonts w:ascii="Courier New" w:eastAsia="Times New Roman" w:hAnsi="Courier New"/>
          <w:noProof/>
          <w:color w:val="993366"/>
          <w:sz w:val="16"/>
          <w:lang w:eastAsia="en-GB"/>
        </w:rPr>
        <w:t>SEQUENCE</w:t>
      </w:r>
      <w:r w:rsidRPr="002A6612">
        <w:rPr>
          <w:rFonts w:ascii="Courier New" w:eastAsia="Times New Roman" w:hAnsi="Courier New"/>
          <w:noProof/>
          <w:sz w:val="16"/>
          <w:lang w:eastAsia="en-GB"/>
        </w:rPr>
        <w:t xml:space="preserve"> {</w:t>
      </w:r>
    </w:p>
    <w:p w14:paraId="513CE7BA"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thresholdPercentageT304-r17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{p40, p60, p80, spare5, spare4, spare3, spare2, spare1}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--Need R</w:t>
      </w:r>
    </w:p>
    <w:p w14:paraId="2892AAA1"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lastRenderedPageBreak/>
        <w:t xml:space="preserve">    thresholdPercentageT310-r17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{p40, p60, p80, spare5, spare4, spare3, spare2, spare1}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--Need R</w:t>
      </w:r>
    </w:p>
    <w:p w14:paraId="1DA8B716"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thresholdPercentageT312-r17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{p20, p40, p60, p80, spare4, spare3, spare2, spare1}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--Need R</w:t>
      </w:r>
    </w:p>
    <w:p w14:paraId="6C847D3D"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sourceDAPS-FailureReporting-r17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{true}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--Need R</w:t>
      </w:r>
    </w:p>
    <w:p w14:paraId="31C57A7B"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w:t>
      </w:r>
    </w:p>
    <w:p w14:paraId="7FF89B1E"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w:t>
      </w:r>
    </w:p>
    <w:p w14:paraId="7F63D750"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481D5C"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OverheatingAssistanceConfig ::= </w:t>
      </w:r>
      <w:r w:rsidRPr="002A6612">
        <w:rPr>
          <w:rFonts w:ascii="Courier New" w:eastAsia="Times New Roman" w:hAnsi="Courier New"/>
          <w:noProof/>
          <w:color w:val="993366"/>
          <w:sz w:val="16"/>
          <w:lang w:eastAsia="en-GB"/>
        </w:rPr>
        <w:t>SEQUENCE</w:t>
      </w:r>
      <w:r w:rsidRPr="002A6612">
        <w:rPr>
          <w:rFonts w:ascii="Courier New" w:eastAsia="Times New Roman" w:hAnsi="Courier New"/>
          <w:noProof/>
          <w:sz w:val="16"/>
          <w:lang w:eastAsia="en-GB"/>
        </w:rPr>
        <w:t xml:space="preserve"> {</w:t>
      </w:r>
    </w:p>
    <w:p w14:paraId="4D9B31A8"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overheatingIndicationProhibitTimer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{s0, s0dot5, s1, s2, s5, s10, s20, s30,</w:t>
      </w:r>
    </w:p>
    <w:p w14:paraId="55CCCEB3"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s60, s90, s120, s300, s600, spare3, spare2, spare1}</w:t>
      </w:r>
    </w:p>
    <w:p w14:paraId="2D228C9C"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w:t>
      </w:r>
    </w:p>
    <w:p w14:paraId="2178FF83"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EEF8F7"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IDC-AssistanceConfig-r16 ::=    </w:t>
      </w:r>
      <w:r w:rsidRPr="002A6612">
        <w:rPr>
          <w:rFonts w:ascii="Courier New" w:eastAsia="Times New Roman" w:hAnsi="Courier New"/>
          <w:noProof/>
          <w:color w:val="993366"/>
          <w:sz w:val="16"/>
          <w:lang w:eastAsia="en-GB"/>
        </w:rPr>
        <w:t>SEQUENCE</w:t>
      </w:r>
      <w:r w:rsidRPr="002A6612">
        <w:rPr>
          <w:rFonts w:ascii="Courier New" w:eastAsia="Times New Roman" w:hAnsi="Courier New"/>
          <w:noProof/>
          <w:sz w:val="16"/>
          <w:lang w:eastAsia="en-GB"/>
        </w:rPr>
        <w:t xml:space="preserve"> {</w:t>
      </w:r>
    </w:p>
    <w:p w14:paraId="1FD1F44C"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candidateServingFreqListNR-r16  CandidateServingFreqListNR-r16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R</w:t>
      </w:r>
    </w:p>
    <w:p w14:paraId="5495D5E9"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w:t>
      </w:r>
    </w:p>
    <w:p w14:paraId="133C1E5E"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w:t>
      </w:r>
    </w:p>
    <w:p w14:paraId="0465C402"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1D3B9F"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DRX-PreferenceConfig-r16 ::=          </w:t>
      </w:r>
      <w:r w:rsidRPr="002A6612">
        <w:rPr>
          <w:rFonts w:ascii="Courier New" w:eastAsia="Times New Roman" w:hAnsi="Courier New"/>
          <w:noProof/>
          <w:color w:val="993366"/>
          <w:sz w:val="16"/>
          <w:lang w:eastAsia="en-GB"/>
        </w:rPr>
        <w:t>SEQUENCE</w:t>
      </w:r>
      <w:r w:rsidRPr="002A6612">
        <w:rPr>
          <w:rFonts w:ascii="Courier New" w:eastAsia="Times New Roman" w:hAnsi="Courier New"/>
          <w:noProof/>
          <w:sz w:val="16"/>
          <w:lang w:eastAsia="en-GB"/>
        </w:rPr>
        <w:t xml:space="preserve"> {</w:t>
      </w:r>
    </w:p>
    <w:p w14:paraId="2F8513C3"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drx-PreferenceProhibitTimer-r16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w:t>
      </w:r>
    </w:p>
    <w:p w14:paraId="1F53E0E1"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s0, s0dot5, s1, s2, s3, s4, s5, s6, s7,</w:t>
      </w:r>
    </w:p>
    <w:p w14:paraId="6FE6E4B0"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s8, s9, s10, s20, s30, spare2, spare1}</w:t>
      </w:r>
    </w:p>
    <w:p w14:paraId="07E022AF"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w:t>
      </w:r>
    </w:p>
    <w:p w14:paraId="3C9F5909"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27705B"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MaxBW-PreferenceConfig-r16 ::=        </w:t>
      </w:r>
      <w:r w:rsidRPr="002A6612">
        <w:rPr>
          <w:rFonts w:ascii="Courier New" w:eastAsia="Times New Roman" w:hAnsi="Courier New"/>
          <w:noProof/>
          <w:color w:val="993366"/>
          <w:sz w:val="16"/>
          <w:lang w:eastAsia="en-GB"/>
        </w:rPr>
        <w:t>SEQUENCE</w:t>
      </w:r>
      <w:r w:rsidRPr="002A6612">
        <w:rPr>
          <w:rFonts w:ascii="Courier New" w:eastAsia="Times New Roman" w:hAnsi="Courier New"/>
          <w:noProof/>
          <w:sz w:val="16"/>
          <w:lang w:eastAsia="en-GB"/>
        </w:rPr>
        <w:t xml:space="preserve"> {</w:t>
      </w:r>
    </w:p>
    <w:p w14:paraId="2C0E34D7"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maxBW-PreferenceProhibitTimer-r16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w:t>
      </w:r>
    </w:p>
    <w:p w14:paraId="380DF785"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s0, s0dot5, s1, s2, s3, s4, s5, s6, s7,</w:t>
      </w:r>
    </w:p>
    <w:p w14:paraId="0ADD73E0"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s8, s9, s10, s20, s30, spare2, spare1}</w:t>
      </w:r>
    </w:p>
    <w:p w14:paraId="6CB30195"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w:t>
      </w:r>
    </w:p>
    <w:p w14:paraId="2A50AD96"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202217"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MaxCC-PreferenceConfig-r16 ::=        </w:t>
      </w:r>
      <w:r w:rsidRPr="002A6612">
        <w:rPr>
          <w:rFonts w:ascii="Courier New" w:eastAsia="Times New Roman" w:hAnsi="Courier New"/>
          <w:noProof/>
          <w:color w:val="993366"/>
          <w:sz w:val="16"/>
          <w:lang w:eastAsia="en-GB"/>
        </w:rPr>
        <w:t>SEQUENCE</w:t>
      </w:r>
      <w:r w:rsidRPr="002A6612">
        <w:rPr>
          <w:rFonts w:ascii="Courier New" w:eastAsia="Times New Roman" w:hAnsi="Courier New"/>
          <w:noProof/>
          <w:sz w:val="16"/>
          <w:lang w:eastAsia="en-GB"/>
        </w:rPr>
        <w:t xml:space="preserve"> {</w:t>
      </w:r>
    </w:p>
    <w:p w14:paraId="0FC8BAF4"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maxCC-PreferenceProhibitTimer-r16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w:t>
      </w:r>
    </w:p>
    <w:p w14:paraId="22B8DA04"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s0, s0dot5, s1, s2, s3, s4, s5, s6, s7,</w:t>
      </w:r>
    </w:p>
    <w:p w14:paraId="289087D9"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s8, s9, s10, s20, s30, spare2, spare1}</w:t>
      </w:r>
    </w:p>
    <w:p w14:paraId="4BB852BE"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w:t>
      </w:r>
    </w:p>
    <w:p w14:paraId="794B24BA"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CCEE61"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MaxMIMO-LayerPreferenceConfig-r16 ::= </w:t>
      </w:r>
      <w:r w:rsidRPr="002A6612">
        <w:rPr>
          <w:rFonts w:ascii="Courier New" w:eastAsia="Times New Roman" w:hAnsi="Courier New"/>
          <w:noProof/>
          <w:color w:val="993366"/>
          <w:sz w:val="16"/>
          <w:lang w:eastAsia="en-GB"/>
        </w:rPr>
        <w:t>SEQUENCE</w:t>
      </w:r>
      <w:r w:rsidRPr="002A6612">
        <w:rPr>
          <w:rFonts w:ascii="Courier New" w:eastAsia="Times New Roman" w:hAnsi="Courier New"/>
          <w:noProof/>
          <w:sz w:val="16"/>
          <w:lang w:eastAsia="en-GB"/>
        </w:rPr>
        <w:t xml:space="preserve"> {</w:t>
      </w:r>
    </w:p>
    <w:p w14:paraId="1AE1CDFE"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maxMIMO-LayerPreferenceProhibitTimer-r16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w:t>
      </w:r>
    </w:p>
    <w:p w14:paraId="63A83913"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s0, s0dot5, s1, s2, s3, s4, s5, s6, s7,</w:t>
      </w:r>
    </w:p>
    <w:p w14:paraId="47A289C2"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s8, s9, s10, s20, s30, spare2, spare1}</w:t>
      </w:r>
    </w:p>
    <w:p w14:paraId="418BBAFB"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w:t>
      </w:r>
    </w:p>
    <w:p w14:paraId="2891116B"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55EE5E"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MinSchedulingOffsetPreferenceConfig-r16 ::=   </w:t>
      </w:r>
      <w:r w:rsidRPr="002A6612">
        <w:rPr>
          <w:rFonts w:ascii="Courier New" w:eastAsia="Times New Roman" w:hAnsi="Courier New"/>
          <w:noProof/>
          <w:color w:val="993366"/>
          <w:sz w:val="16"/>
          <w:lang w:eastAsia="en-GB"/>
        </w:rPr>
        <w:t>SEQUENCE</w:t>
      </w:r>
      <w:r w:rsidRPr="002A6612">
        <w:rPr>
          <w:rFonts w:ascii="Courier New" w:eastAsia="Times New Roman" w:hAnsi="Courier New"/>
          <w:noProof/>
          <w:sz w:val="16"/>
          <w:lang w:eastAsia="en-GB"/>
        </w:rPr>
        <w:t xml:space="preserve"> {</w:t>
      </w:r>
    </w:p>
    <w:p w14:paraId="5BA66456"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minSchedulingOffsetPreferenceProhibitTimer-r16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w:t>
      </w:r>
    </w:p>
    <w:p w14:paraId="19642F6E"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s0, s0dot5, s1, s2, s3, s4, s5, s6, s7,</w:t>
      </w:r>
    </w:p>
    <w:p w14:paraId="337C4FED"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s8, s9, s10, s20, s30, spare2, spare1}</w:t>
      </w:r>
    </w:p>
    <w:p w14:paraId="4312FD15"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w:t>
      </w:r>
    </w:p>
    <w:p w14:paraId="4A83DB21"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7A6C49"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ReleasePreferenceConfig-r16 ::=       </w:t>
      </w:r>
      <w:r w:rsidRPr="002A6612">
        <w:rPr>
          <w:rFonts w:ascii="Courier New" w:eastAsia="Times New Roman" w:hAnsi="Courier New"/>
          <w:noProof/>
          <w:color w:val="993366"/>
          <w:sz w:val="16"/>
          <w:lang w:eastAsia="en-GB"/>
        </w:rPr>
        <w:t>SEQUENCE</w:t>
      </w:r>
      <w:r w:rsidRPr="002A6612">
        <w:rPr>
          <w:rFonts w:ascii="Courier New" w:eastAsia="Times New Roman" w:hAnsi="Courier New"/>
          <w:noProof/>
          <w:sz w:val="16"/>
          <w:lang w:eastAsia="en-GB"/>
        </w:rPr>
        <w:t xml:space="preserve"> {</w:t>
      </w:r>
    </w:p>
    <w:p w14:paraId="56990A8E"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releasePreferenceProhibitTimer-r16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w:t>
      </w:r>
    </w:p>
    <w:p w14:paraId="4836C1DA"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s0, s0dot5, s1, s2, s3, s4, s5, s6, s7,</w:t>
      </w:r>
    </w:p>
    <w:p w14:paraId="77B7A0FB"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s8, s9, s10, s20, s30, infinity, spare1},</w:t>
      </w:r>
    </w:p>
    <w:p w14:paraId="5AA7C6C0"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connectedReporting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{true}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R</w:t>
      </w:r>
    </w:p>
    <w:p w14:paraId="7180A078"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A6612">
        <w:rPr>
          <w:rFonts w:ascii="Courier New" w:eastAsia="Times New Roman" w:hAnsi="Courier New"/>
          <w:noProof/>
          <w:sz w:val="16"/>
          <w:lang w:eastAsia="en-GB"/>
        </w:rPr>
        <w:t>}</w:t>
      </w:r>
    </w:p>
    <w:p w14:paraId="6E990AEF"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00457009"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lastRenderedPageBreak/>
        <w:t>R</w:t>
      </w:r>
      <w:r w:rsidRPr="002A6612">
        <w:rPr>
          <w:rFonts w:ascii="Courier New" w:eastAsia="DengXian" w:hAnsi="Courier New"/>
          <w:noProof/>
          <w:sz w:val="16"/>
          <w:lang w:eastAsia="en-GB"/>
        </w:rPr>
        <w:t>L</w:t>
      </w:r>
      <w:r w:rsidRPr="002A6612">
        <w:rPr>
          <w:rFonts w:ascii="Courier New" w:eastAsia="Times New Roman" w:hAnsi="Courier New"/>
          <w:noProof/>
          <w:sz w:val="16"/>
          <w:lang w:eastAsia="en-GB"/>
        </w:rPr>
        <w:t xml:space="preserve">M-RelaxationReportingConfig-r17 ::= </w:t>
      </w:r>
      <w:r w:rsidRPr="002A6612">
        <w:rPr>
          <w:rFonts w:ascii="Courier New" w:eastAsia="Times New Roman" w:hAnsi="Courier New"/>
          <w:noProof/>
          <w:color w:val="993366"/>
          <w:sz w:val="16"/>
          <w:lang w:eastAsia="en-GB"/>
        </w:rPr>
        <w:t>SEQUENCE</w:t>
      </w:r>
      <w:r w:rsidRPr="002A6612">
        <w:rPr>
          <w:rFonts w:ascii="Courier New" w:eastAsia="Times New Roman" w:hAnsi="Courier New"/>
          <w:noProof/>
          <w:sz w:val="16"/>
          <w:lang w:eastAsia="en-GB"/>
        </w:rPr>
        <w:t xml:space="preserve"> {</w:t>
      </w:r>
    </w:p>
    <w:p w14:paraId="02E7AA78"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w:t>
      </w:r>
      <w:r w:rsidRPr="002A6612">
        <w:rPr>
          <w:rFonts w:ascii="Courier New" w:eastAsia="DengXian" w:hAnsi="Courier New"/>
          <w:noProof/>
          <w:sz w:val="16"/>
          <w:lang w:eastAsia="en-GB"/>
        </w:rPr>
        <w:t>rlm-RelaxtionReporting</w:t>
      </w:r>
      <w:r w:rsidRPr="002A6612">
        <w:rPr>
          <w:rFonts w:ascii="Courier New" w:eastAsia="Times New Roman" w:hAnsi="Courier New"/>
          <w:noProof/>
          <w:sz w:val="16"/>
          <w:lang w:eastAsia="en-GB"/>
        </w:rPr>
        <w:t xml:space="preserve">ProhibitTimer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{s0, s0dot5, s1, s2, s5, s10, s20, s30,</w:t>
      </w:r>
    </w:p>
    <w:p w14:paraId="0C835C9E"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s60, s90, s120, s300, s600, </w:t>
      </w:r>
      <w:ins w:id="18" w:author="Huawei, HiSilicon" w:date="2022-07-22T19:03:00Z">
        <w:r w:rsidRPr="002A6612">
          <w:rPr>
            <w:rFonts w:ascii="Courier New" w:eastAsia="Times New Roman" w:hAnsi="Courier New"/>
            <w:noProof/>
            <w:sz w:val="16"/>
            <w:lang w:eastAsia="en-GB"/>
          </w:rPr>
          <w:t>spare3</w:t>
        </w:r>
      </w:ins>
      <w:del w:id="19" w:author="Huawei, HiSilicon" w:date="2022-07-22T19:03:00Z">
        <w:r w:rsidRPr="002A6612" w:rsidDel="005E5573">
          <w:rPr>
            <w:rFonts w:ascii="Courier New" w:eastAsia="Times New Roman" w:hAnsi="Courier New"/>
            <w:noProof/>
            <w:sz w:val="16"/>
            <w:lang w:eastAsia="en-GB"/>
          </w:rPr>
          <w:delText>infinity</w:delText>
        </w:r>
      </w:del>
      <w:r w:rsidRPr="002A6612">
        <w:rPr>
          <w:rFonts w:ascii="Courier New" w:eastAsia="Times New Roman" w:hAnsi="Courier New"/>
          <w:noProof/>
          <w:sz w:val="16"/>
          <w:lang w:eastAsia="en-GB"/>
        </w:rPr>
        <w:t>, spare2, spare1}</w:t>
      </w:r>
    </w:p>
    <w:p w14:paraId="2684E2E5"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2A6612">
        <w:rPr>
          <w:rFonts w:ascii="Courier New" w:eastAsia="Times New Roman" w:hAnsi="Courier New"/>
          <w:noProof/>
          <w:sz w:val="16"/>
          <w:lang w:eastAsia="en-GB"/>
        </w:rPr>
        <w:t>}</w:t>
      </w:r>
    </w:p>
    <w:p w14:paraId="5301260C"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6E1D7B0D"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DengXian" w:hAnsi="Courier New"/>
          <w:noProof/>
          <w:sz w:val="16"/>
          <w:lang w:eastAsia="en-GB"/>
        </w:rPr>
        <w:t>BFD</w:t>
      </w:r>
      <w:r w:rsidRPr="002A6612">
        <w:rPr>
          <w:rFonts w:ascii="Courier New" w:eastAsia="Times New Roman" w:hAnsi="Courier New"/>
          <w:noProof/>
          <w:sz w:val="16"/>
          <w:lang w:eastAsia="en-GB"/>
        </w:rPr>
        <w:t xml:space="preserve">-RelaxationReportingConfig-r17 ::= </w:t>
      </w:r>
      <w:r w:rsidRPr="002A6612">
        <w:rPr>
          <w:rFonts w:ascii="Courier New" w:eastAsia="Times New Roman" w:hAnsi="Courier New"/>
          <w:noProof/>
          <w:color w:val="993366"/>
          <w:sz w:val="16"/>
          <w:lang w:eastAsia="en-GB"/>
        </w:rPr>
        <w:t>SEQUENCE</w:t>
      </w:r>
      <w:r w:rsidRPr="002A6612">
        <w:rPr>
          <w:rFonts w:ascii="Courier New" w:eastAsia="Times New Roman" w:hAnsi="Courier New"/>
          <w:noProof/>
          <w:sz w:val="16"/>
          <w:lang w:eastAsia="en-GB"/>
        </w:rPr>
        <w:t xml:space="preserve"> {</w:t>
      </w:r>
    </w:p>
    <w:p w14:paraId="7C069E66"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w:t>
      </w:r>
      <w:r w:rsidRPr="002A6612">
        <w:rPr>
          <w:rFonts w:ascii="Courier New" w:eastAsia="DengXian" w:hAnsi="Courier New"/>
          <w:noProof/>
          <w:sz w:val="16"/>
          <w:lang w:eastAsia="en-GB"/>
        </w:rPr>
        <w:t>bfd-RelaxtionReporting</w:t>
      </w:r>
      <w:r w:rsidRPr="002A6612">
        <w:rPr>
          <w:rFonts w:ascii="Courier New" w:eastAsia="Times New Roman" w:hAnsi="Courier New"/>
          <w:noProof/>
          <w:sz w:val="16"/>
          <w:lang w:eastAsia="en-GB"/>
        </w:rPr>
        <w:t xml:space="preserve">ProhibitTimer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{s0, s0dot5, s1, s2, s5, s10, s20, s30,</w:t>
      </w:r>
    </w:p>
    <w:p w14:paraId="24F7B8DA"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s60, s90, s120, s300, s600, </w:t>
      </w:r>
      <w:ins w:id="20" w:author="Huawei, HiSilicon" w:date="2022-07-22T19:03:00Z">
        <w:r w:rsidRPr="002A6612">
          <w:rPr>
            <w:rFonts w:ascii="Courier New" w:eastAsia="Times New Roman" w:hAnsi="Courier New"/>
            <w:noProof/>
            <w:sz w:val="16"/>
            <w:lang w:eastAsia="en-GB"/>
          </w:rPr>
          <w:t>spare3</w:t>
        </w:r>
      </w:ins>
      <w:del w:id="21" w:author="Huawei, HiSilicon" w:date="2022-07-22T19:03:00Z">
        <w:r w:rsidRPr="002A6612" w:rsidDel="005E5573">
          <w:rPr>
            <w:rFonts w:ascii="Courier New" w:eastAsia="Times New Roman" w:hAnsi="Courier New"/>
            <w:noProof/>
            <w:sz w:val="16"/>
            <w:lang w:eastAsia="en-GB"/>
          </w:rPr>
          <w:delText>infinity</w:delText>
        </w:r>
      </w:del>
      <w:r w:rsidRPr="002A6612">
        <w:rPr>
          <w:rFonts w:ascii="Courier New" w:eastAsia="Times New Roman" w:hAnsi="Courier New"/>
          <w:noProof/>
          <w:sz w:val="16"/>
          <w:lang w:eastAsia="en-GB"/>
        </w:rPr>
        <w:t>, spare2, spare1}</w:t>
      </w:r>
    </w:p>
    <w:p w14:paraId="4E7B382B"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w:t>
      </w:r>
    </w:p>
    <w:p w14:paraId="6826B391"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C3BBBC"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SCG-DeactivationPreferenceConfig-r17 ::=       </w:t>
      </w:r>
      <w:r w:rsidRPr="002A6612">
        <w:rPr>
          <w:rFonts w:ascii="Courier New" w:eastAsia="Times New Roman" w:hAnsi="Courier New"/>
          <w:noProof/>
          <w:color w:val="993366"/>
          <w:sz w:val="16"/>
          <w:lang w:eastAsia="en-GB"/>
        </w:rPr>
        <w:t>SEQUENCE</w:t>
      </w:r>
      <w:r w:rsidRPr="002A6612">
        <w:rPr>
          <w:rFonts w:ascii="Courier New" w:eastAsia="Times New Roman" w:hAnsi="Courier New"/>
          <w:noProof/>
          <w:sz w:val="16"/>
          <w:lang w:eastAsia="en-GB"/>
        </w:rPr>
        <w:t xml:space="preserve"> {</w:t>
      </w:r>
    </w:p>
    <w:p w14:paraId="0305F105"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scg-DeactivationPreferenceProhibitTimer-r17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w:t>
      </w:r>
    </w:p>
    <w:p w14:paraId="15FBF881"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s0, s1, s2, s4, s8, s10, s15, s30,</w:t>
      </w:r>
    </w:p>
    <w:p w14:paraId="7E791C5E"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s60, s120, s180, s240, s300, s600, s900, s1800}</w:t>
      </w:r>
    </w:p>
    <w:p w14:paraId="07423923"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w:t>
      </w:r>
    </w:p>
    <w:p w14:paraId="1296B847"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2836FD"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RRM-MeasRelaxationReportingConfig-r17 ::= </w:t>
      </w:r>
      <w:r w:rsidRPr="002A6612">
        <w:rPr>
          <w:rFonts w:ascii="Courier New" w:eastAsia="Times New Roman" w:hAnsi="Courier New"/>
          <w:noProof/>
          <w:color w:val="993366"/>
          <w:sz w:val="16"/>
          <w:lang w:eastAsia="en-GB"/>
        </w:rPr>
        <w:t>SEQUENCE</w:t>
      </w:r>
      <w:r w:rsidRPr="002A6612">
        <w:rPr>
          <w:rFonts w:ascii="Courier New" w:eastAsia="Times New Roman" w:hAnsi="Courier New"/>
          <w:noProof/>
          <w:sz w:val="16"/>
          <w:lang w:eastAsia="en-GB"/>
        </w:rPr>
        <w:t xml:space="preserve"> {</w:t>
      </w:r>
    </w:p>
    <w:p w14:paraId="10D24E6C"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s-SearchDeltaP-Stationary-r17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{dB2, dB3, dB6, dB9, dB12, dB15, spare2, spare1},</w:t>
      </w:r>
    </w:p>
    <w:p w14:paraId="6F1735C9"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t-SearchDeltaP-Stationary-r17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{s5, s10, s20, s30, s60, s120, s180, s240, s300, spare7, spare6, spare5,</w:t>
      </w:r>
    </w:p>
    <w:p w14:paraId="687754D5"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spare4, spare3, spare2, spare1}</w:t>
      </w:r>
    </w:p>
    <w:p w14:paraId="44FE501D"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w:t>
      </w:r>
    </w:p>
    <w:p w14:paraId="6B542F1E"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A06FC9"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PropDelayDiffReportConfig-r17 ::= </w:t>
      </w:r>
      <w:r w:rsidRPr="002A6612">
        <w:rPr>
          <w:rFonts w:ascii="Courier New" w:eastAsia="Times New Roman" w:hAnsi="Courier New"/>
          <w:noProof/>
          <w:color w:val="993366"/>
          <w:sz w:val="16"/>
          <w:lang w:eastAsia="en-GB"/>
        </w:rPr>
        <w:t>SEQUENCE</w:t>
      </w:r>
      <w:r w:rsidRPr="002A6612">
        <w:rPr>
          <w:rFonts w:ascii="Courier New" w:eastAsia="Times New Roman" w:hAnsi="Courier New"/>
          <w:noProof/>
          <w:sz w:val="16"/>
          <w:lang w:eastAsia="en-GB"/>
        </w:rPr>
        <w:t xml:space="preserve"> {</w:t>
      </w:r>
    </w:p>
    <w:p w14:paraId="00ED3C6D"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    threshPropDelayDiff               </w:t>
      </w:r>
      <w:r w:rsidRPr="002A6612">
        <w:rPr>
          <w:rFonts w:ascii="Courier New" w:eastAsia="Times New Roman" w:hAnsi="Courier New"/>
          <w:noProof/>
          <w:color w:val="993366"/>
          <w:sz w:val="16"/>
          <w:lang w:eastAsia="en-GB"/>
        </w:rPr>
        <w:t>ENUMERATED</w:t>
      </w:r>
      <w:r w:rsidRPr="002A6612">
        <w:rPr>
          <w:rFonts w:ascii="Courier New" w:eastAsia="Times New Roman" w:hAnsi="Courier New"/>
          <w:noProof/>
          <w:sz w:val="16"/>
          <w:lang w:eastAsia="en-GB"/>
        </w:rPr>
        <w:t xml:space="preserve"> {ms0dot5, ms1, ms2, ms3, ms4, ms5, ms6 ,ms7, ms8, ms9, ms10, spare5,</w:t>
      </w:r>
    </w:p>
    <w:p w14:paraId="2833E33D"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spare4, spare3, spare2, spare1}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M</w:t>
      </w:r>
    </w:p>
    <w:p w14:paraId="69A15321"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sz w:val="16"/>
          <w:lang w:eastAsia="en-GB"/>
        </w:rPr>
        <w:t xml:space="preserve">    neighCellInfoList-r17             </w:t>
      </w:r>
      <w:r w:rsidRPr="002A6612">
        <w:rPr>
          <w:rFonts w:ascii="Courier New" w:eastAsia="Times New Roman" w:hAnsi="Courier New"/>
          <w:noProof/>
          <w:color w:val="993366"/>
          <w:sz w:val="16"/>
          <w:lang w:eastAsia="en-GB"/>
        </w:rPr>
        <w:t>SEQUENCE</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993366"/>
          <w:sz w:val="16"/>
          <w:lang w:eastAsia="en-GB"/>
        </w:rPr>
        <w:t>SIZE</w:t>
      </w:r>
      <w:r w:rsidRPr="002A6612">
        <w:rPr>
          <w:rFonts w:ascii="Courier New" w:eastAsia="Times New Roman" w:hAnsi="Courier New"/>
          <w:noProof/>
          <w:sz w:val="16"/>
          <w:lang w:eastAsia="en-GB"/>
        </w:rPr>
        <w:t xml:space="preserve"> (1..maxCellNTN-r17))</w:t>
      </w:r>
      <w:r w:rsidRPr="002A6612">
        <w:rPr>
          <w:rFonts w:ascii="Courier New" w:eastAsia="Times New Roman" w:hAnsi="Courier New"/>
          <w:noProof/>
          <w:color w:val="993366"/>
          <w:sz w:val="16"/>
          <w:lang w:eastAsia="en-GB"/>
        </w:rPr>
        <w:t xml:space="preserve"> OF</w:t>
      </w:r>
      <w:r w:rsidRPr="002A6612">
        <w:rPr>
          <w:rFonts w:ascii="Courier New" w:eastAsia="Times New Roman" w:hAnsi="Courier New"/>
          <w:noProof/>
          <w:sz w:val="16"/>
          <w:lang w:eastAsia="en-GB"/>
        </w:rPr>
        <w:t xml:space="preserve"> NeighbourCellInfo-r17         </w:t>
      </w:r>
      <w:r w:rsidRPr="002A6612">
        <w:rPr>
          <w:rFonts w:ascii="Courier New" w:eastAsia="Times New Roman" w:hAnsi="Courier New"/>
          <w:noProof/>
          <w:color w:val="993366"/>
          <w:sz w:val="16"/>
          <w:lang w:eastAsia="en-GB"/>
        </w:rPr>
        <w:t>OPTIONAL</w:t>
      </w:r>
      <w:r w:rsidRPr="002A6612">
        <w:rPr>
          <w:rFonts w:ascii="Courier New" w:eastAsia="Times New Roman" w:hAnsi="Courier New"/>
          <w:noProof/>
          <w:sz w:val="16"/>
          <w:lang w:eastAsia="en-GB"/>
        </w:rPr>
        <w:t xml:space="preserve">    </w:t>
      </w:r>
      <w:r w:rsidRPr="002A6612">
        <w:rPr>
          <w:rFonts w:ascii="Courier New" w:eastAsia="Times New Roman" w:hAnsi="Courier New"/>
          <w:noProof/>
          <w:color w:val="808080"/>
          <w:sz w:val="16"/>
          <w:lang w:eastAsia="en-GB"/>
        </w:rPr>
        <w:t>-- Need M</w:t>
      </w:r>
    </w:p>
    <w:p w14:paraId="6CFF18A0"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w:t>
      </w:r>
    </w:p>
    <w:p w14:paraId="1160AF69"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35F73B"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 xml:space="preserve">NeighbourCellInfo-r17  ::= </w:t>
      </w:r>
      <w:r w:rsidRPr="002A6612">
        <w:rPr>
          <w:rFonts w:ascii="Courier New" w:eastAsia="Times New Roman" w:hAnsi="Courier New"/>
          <w:noProof/>
          <w:color w:val="993366"/>
          <w:sz w:val="16"/>
          <w:lang w:eastAsia="en-GB"/>
        </w:rPr>
        <w:t>SEQUENCE</w:t>
      </w:r>
      <w:r w:rsidRPr="002A6612">
        <w:rPr>
          <w:rFonts w:ascii="Courier New" w:eastAsia="Times New Roman" w:hAnsi="Courier New"/>
          <w:noProof/>
          <w:sz w:val="16"/>
          <w:lang w:eastAsia="en-GB"/>
        </w:rPr>
        <w:t xml:space="preserve"> {</w:t>
      </w:r>
    </w:p>
    <w:p w14:paraId="425A7317"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epochTime-r17                  EpochTime-r17,</w:t>
      </w:r>
    </w:p>
    <w:p w14:paraId="22FE1F56"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ephemerisInfo-r17              EphemerisInfo-r17</w:t>
      </w:r>
    </w:p>
    <w:p w14:paraId="0A04E1E4"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A6612">
        <w:rPr>
          <w:rFonts w:ascii="Courier New" w:eastAsia="Times New Roman" w:hAnsi="Courier New"/>
          <w:noProof/>
          <w:sz w:val="16"/>
          <w:lang w:eastAsia="en-GB"/>
        </w:rPr>
        <w:t>}</w:t>
      </w:r>
    </w:p>
    <w:p w14:paraId="785A8B6A"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A36C6D"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color w:val="808080"/>
          <w:sz w:val="16"/>
          <w:lang w:eastAsia="en-GB"/>
        </w:rPr>
        <w:t>-- TAG-OTHERCONFIG-STOP</w:t>
      </w:r>
    </w:p>
    <w:p w14:paraId="4C836272" w14:textId="77777777" w:rsidR="0043665C" w:rsidRPr="002A6612" w:rsidRDefault="0043665C" w:rsidP="00436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A6612">
        <w:rPr>
          <w:rFonts w:ascii="Courier New" w:eastAsia="Times New Roman" w:hAnsi="Courier New"/>
          <w:noProof/>
          <w:color w:val="808080"/>
          <w:sz w:val="16"/>
          <w:lang w:eastAsia="en-GB"/>
        </w:rPr>
        <w:t>-- ASN1STOP</w:t>
      </w:r>
    </w:p>
    <w:p w14:paraId="676488E0" w14:textId="77777777" w:rsidR="0043665C" w:rsidRPr="002A6612" w:rsidRDefault="0043665C" w:rsidP="0043665C">
      <w:pPr>
        <w:overflowPunct w:val="0"/>
        <w:autoSpaceDE w:val="0"/>
        <w:autoSpaceDN w:val="0"/>
        <w:adjustRightInd w:val="0"/>
        <w:textAlignment w:val="baseline"/>
        <w:rPr>
          <w:rFonts w:eastAsia="Times New Roman"/>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43665C" w:rsidRPr="002A6612" w14:paraId="42383C75"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E3F4EF" w14:textId="77777777" w:rsidR="0043665C" w:rsidRPr="002A6612" w:rsidRDefault="0043665C" w:rsidP="006F14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6612">
              <w:rPr>
                <w:rFonts w:ascii="Arial" w:eastAsia="Times New Roman" w:hAnsi="Arial"/>
                <w:b/>
                <w:i/>
                <w:noProof/>
                <w:sz w:val="18"/>
                <w:lang w:eastAsia="en-GB"/>
              </w:rPr>
              <w:lastRenderedPageBreak/>
              <w:t>OtherConfig</w:t>
            </w:r>
            <w:r w:rsidRPr="002A6612">
              <w:rPr>
                <w:rFonts w:ascii="Arial" w:eastAsia="Times New Roman" w:hAnsi="Arial"/>
                <w:b/>
                <w:iCs/>
                <w:noProof/>
                <w:sz w:val="18"/>
                <w:lang w:eastAsia="en-GB"/>
              </w:rPr>
              <w:t xml:space="preserve"> field descriptions</w:t>
            </w:r>
          </w:p>
        </w:tc>
      </w:tr>
      <w:tr w:rsidR="0043665C" w:rsidRPr="002A6612" w14:paraId="4B6973A6"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tcPr>
          <w:p w14:paraId="027420DC"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A6612">
              <w:rPr>
                <w:rFonts w:ascii="Arial" w:eastAsia="Times New Roman" w:hAnsi="Arial"/>
                <w:b/>
                <w:bCs/>
                <w:i/>
                <w:iCs/>
                <w:noProof/>
                <w:sz w:val="18"/>
                <w:lang w:eastAsia="en-GB"/>
              </w:rPr>
              <w:t>bfd-RelaxationReportingConfig</w:t>
            </w:r>
          </w:p>
          <w:p w14:paraId="3C1D4EEB"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noProof/>
                <w:sz w:val="18"/>
                <w:lang w:eastAsia="en-GB"/>
              </w:rPr>
            </w:pPr>
            <w:r w:rsidRPr="002A6612">
              <w:rPr>
                <w:rFonts w:ascii="Arial" w:eastAsia="Times New Roman" w:hAnsi="Arial"/>
                <w:noProof/>
                <w:sz w:val="18"/>
                <w:lang w:eastAsia="en-GB"/>
              </w:rPr>
              <w:t>Configuration for the UE to report the relaxation state of BFD measurements.</w:t>
            </w:r>
          </w:p>
        </w:tc>
      </w:tr>
      <w:tr w:rsidR="0043665C" w:rsidRPr="002A6612" w14:paraId="234D6DC0"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8695D3"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A6612">
              <w:rPr>
                <w:rFonts w:ascii="Arial" w:eastAsia="Times New Roman" w:hAnsi="Arial"/>
                <w:b/>
                <w:bCs/>
                <w:i/>
                <w:iCs/>
                <w:sz w:val="18"/>
                <w:lang w:eastAsia="sv-SE"/>
              </w:rPr>
              <w:t>candidateServingFreqListNR</w:t>
            </w:r>
            <w:proofErr w:type="spellEnd"/>
          </w:p>
          <w:p w14:paraId="712E966B"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sz w:val="18"/>
                <w:lang w:eastAsia="x-none"/>
              </w:rPr>
            </w:pPr>
            <w:r w:rsidRPr="002A6612">
              <w:rPr>
                <w:rFonts w:ascii="Arial" w:eastAsia="Yu Mincho" w:hAnsi="Arial"/>
                <w:sz w:val="18"/>
                <w:lang w:eastAsia="x-none"/>
              </w:rPr>
              <w:t xml:space="preserve">Indicates for each candidate NR serving cells, the </w:t>
            </w:r>
            <w:proofErr w:type="spellStart"/>
            <w:r w:rsidRPr="002A6612">
              <w:rPr>
                <w:rFonts w:ascii="Arial" w:eastAsia="Yu Mincho" w:hAnsi="Arial"/>
                <w:sz w:val="18"/>
                <w:lang w:eastAsia="x-none"/>
              </w:rPr>
              <w:t>center</w:t>
            </w:r>
            <w:proofErr w:type="spellEnd"/>
            <w:r w:rsidRPr="002A6612">
              <w:rPr>
                <w:rFonts w:ascii="Arial" w:eastAsia="Yu Mincho" w:hAnsi="Arial"/>
                <w:sz w:val="18"/>
                <w:lang w:eastAsia="x-none"/>
              </w:rPr>
              <w:t xml:space="preserve"> frequency around which UE is requested to report IDC issues.</w:t>
            </w:r>
          </w:p>
        </w:tc>
      </w:tr>
      <w:tr w:rsidR="0043665C" w:rsidRPr="002A6612" w14:paraId="64653C53"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tcPr>
          <w:p w14:paraId="6C78215C"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A6612">
              <w:rPr>
                <w:rFonts w:ascii="Arial" w:eastAsia="Times New Roman" w:hAnsi="Arial"/>
                <w:b/>
                <w:i/>
                <w:sz w:val="18"/>
                <w:lang w:eastAsia="ja-JP"/>
              </w:rPr>
              <w:t>connectedReporting</w:t>
            </w:r>
            <w:proofErr w:type="spellEnd"/>
          </w:p>
          <w:p w14:paraId="57A4B29E"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A6612">
              <w:rPr>
                <w:rFonts w:ascii="Arial" w:eastAsia="Times New Roman" w:hAnsi="Arial"/>
                <w:sz w:val="18"/>
                <w:lang w:eastAsia="ja-JP"/>
              </w:rPr>
              <w:t xml:space="preserve">Indicates that the UE can report a preference to remain in RRC_CONNECTED state following a </w:t>
            </w:r>
            <w:r w:rsidRPr="002A6612">
              <w:rPr>
                <w:rFonts w:ascii="Arial" w:eastAsia="Times New Roman" w:hAnsi="Arial"/>
                <w:noProof/>
                <w:sz w:val="18"/>
                <w:lang w:eastAsia="ja-JP"/>
              </w:rPr>
              <w:t>report to leave RRC_CONNECTED state. If absent, the UE cannot report a preference to stay in RRC_CONNECTED state.</w:t>
            </w:r>
          </w:p>
        </w:tc>
      </w:tr>
      <w:tr w:rsidR="0043665C" w:rsidRPr="002A6612" w14:paraId="340437CD"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AC82FB2"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A6612">
              <w:rPr>
                <w:rFonts w:ascii="Arial" w:eastAsia="Times New Roman" w:hAnsi="Arial"/>
                <w:b/>
                <w:bCs/>
                <w:i/>
                <w:noProof/>
                <w:sz w:val="18"/>
                <w:lang w:eastAsia="en-GB"/>
              </w:rPr>
              <w:t>delayBudgetReportingProhibitTimer</w:t>
            </w:r>
          </w:p>
          <w:p w14:paraId="0CDA7697"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A6612">
              <w:rPr>
                <w:rFonts w:ascii="Arial" w:eastAsia="Times New Roman" w:hAnsi="Arial"/>
                <w:bCs/>
                <w:noProof/>
                <w:sz w:val="18"/>
                <w:lang w:eastAsia="en-GB"/>
              </w:rPr>
              <w:t xml:space="preserve">Prohibit timer for delay budget reporting. Value in seconds. Value </w:t>
            </w:r>
            <w:r w:rsidRPr="002A6612">
              <w:rPr>
                <w:rFonts w:ascii="Arial" w:eastAsia="Times New Roman" w:hAnsi="Arial"/>
                <w:i/>
                <w:sz w:val="18"/>
                <w:lang w:eastAsia="sv-SE"/>
              </w:rPr>
              <w:t>s0</w:t>
            </w:r>
            <w:r w:rsidRPr="002A6612">
              <w:rPr>
                <w:rFonts w:ascii="Arial" w:eastAsia="Times New Roman" w:hAnsi="Arial"/>
                <w:bCs/>
                <w:noProof/>
                <w:sz w:val="18"/>
                <w:lang w:eastAsia="en-GB"/>
              </w:rPr>
              <w:t xml:space="preserve"> means prohibit timer is set to 0 seconds, value </w:t>
            </w:r>
            <w:r w:rsidRPr="002A6612">
              <w:rPr>
                <w:rFonts w:ascii="Arial" w:eastAsia="Times New Roman" w:hAnsi="Arial"/>
                <w:i/>
                <w:sz w:val="18"/>
                <w:lang w:eastAsia="sv-SE"/>
              </w:rPr>
              <w:t>s0dot4</w:t>
            </w:r>
            <w:r w:rsidRPr="002A6612">
              <w:rPr>
                <w:rFonts w:ascii="Arial" w:eastAsia="Times New Roman" w:hAnsi="Arial"/>
                <w:bCs/>
                <w:noProof/>
                <w:sz w:val="18"/>
                <w:lang w:eastAsia="en-GB"/>
              </w:rPr>
              <w:t xml:space="preserve"> means prohibit timer is set to 0.4 seconds, and so on.</w:t>
            </w:r>
          </w:p>
        </w:tc>
      </w:tr>
      <w:tr w:rsidR="0043665C" w:rsidRPr="002A6612" w14:paraId="0A667E11"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DD8F1D"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A6612">
              <w:rPr>
                <w:rFonts w:ascii="Arial" w:eastAsia="Times New Roman" w:hAnsi="Arial"/>
                <w:b/>
                <w:i/>
                <w:noProof/>
                <w:sz w:val="18"/>
                <w:lang w:eastAsia="sv-SE"/>
              </w:rPr>
              <w:t>drx-PreferenceConfig</w:t>
            </w:r>
          </w:p>
          <w:p w14:paraId="6EC804A1"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A6612">
              <w:rPr>
                <w:rFonts w:ascii="Arial" w:eastAsia="Times New Roman" w:hAnsi="Arial"/>
                <w:noProof/>
                <w:sz w:val="18"/>
                <w:lang w:eastAsia="sv-SE"/>
              </w:rPr>
              <w:t>Configuration for the UE to report assistance information to inform the gNB about the UE's DRX preferences for power saving.</w:t>
            </w:r>
          </w:p>
        </w:tc>
      </w:tr>
      <w:tr w:rsidR="0043665C" w:rsidRPr="002A6612" w14:paraId="127B37B7"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FF031B"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A6612">
              <w:rPr>
                <w:rFonts w:ascii="Arial" w:eastAsia="Times New Roman" w:hAnsi="Arial"/>
                <w:b/>
                <w:i/>
                <w:noProof/>
                <w:sz w:val="18"/>
                <w:lang w:eastAsia="sv-SE"/>
              </w:rPr>
              <w:t>drx-PreferenceProhibitTimer</w:t>
            </w:r>
          </w:p>
          <w:p w14:paraId="0A26EDBE"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A6612">
              <w:rPr>
                <w:rFonts w:ascii="Arial" w:eastAsia="Times New Roman" w:hAnsi="Arial"/>
                <w:noProof/>
                <w:sz w:val="18"/>
                <w:lang w:eastAsia="sv-SE"/>
              </w:rPr>
              <w:t xml:space="preserve">Prohibit timer for DRX preferences assistance information reporting. Value in seconds. Value </w:t>
            </w:r>
            <w:r w:rsidRPr="002A6612">
              <w:rPr>
                <w:rFonts w:ascii="Arial" w:eastAsia="Times New Roman" w:hAnsi="Arial"/>
                <w:i/>
                <w:sz w:val="18"/>
                <w:lang w:eastAsia="sv-SE"/>
              </w:rPr>
              <w:t>s0</w:t>
            </w:r>
            <w:r w:rsidRPr="002A6612">
              <w:rPr>
                <w:rFonts w:ascii="Arial" w:eastAsia="Times New Roman" w:hAnsi="Arial"/>
                <w:noProof/>
                <w:sz w:val="18"/>
                <w:lang w:eastAsia="sv-SE"/>
              </w:rPr>
              <w:t xml:space="preserve"> means prohibit timer is set to 0 seconds, value </w:t>
            </w:r>
            <w:r w:rsidRPr="002A6612">
              <w:rPr>
                <w:rFonts w:ascii="Arial" w:eastAsia="Times New Roman" w:hAnsi="Arial"/>
                <w:i/>
                <w:sz w:val="18"/>
                <w:lang w:eastAsia="sv-SE"/>
              </w:rPr>
              <w:t>s0dot5</w:t>
            </w:r>
            <w:r w:rsidRPr="002A6612">
              <w:rPr>
                <w:rFonts w:ascii="Arial" w:eastAsia="Times New Roman" w:hAnsi="Arial"/>
                <w:noProof/>
                <w:sz w:val="18"/>
                <w:lang w:eastAsia="sv-SE"/>
              </w:rPr>
              <w:t xml:space="preserve"> means prohibit timer is set to 0.5 seconds, value </w:t>
            </w:r>
            <w:r w:rsidRPr="002A6612">
              <w:rPr>
                <w:rFonts w:ascii="Arial" w:eastAsia="Times New Roman" w:hAnsi="Arial"/>
                <w:i/>
                <w:sz w:val="18"/>
                <w:lang w:eastAsia="sv-SE"/>
              </w:rPr>
              <w:t>s1</w:t>
            </w:r>
            <w:r w:rsidRPr="002A6612">
              <w:rPr>
                <w:rFonts w:ascii="Arial" w:eastAsia="Times New Roman" w:hAnsi="Arial"/>
                <w:noProof/>
                <w:sz w:val="18"/>
                <w:lang w:eastAsia="sv-SE"/>
              </w:rPr>
              <w:t xml:space="preserve"> means prohibit timer is set to 1 second and so on.</w:t>
            </w:r>
          </w:p>
        </w:tc>
      </w:tr>
      <w:tr w:rsidR="0043665C" w:rsidRPr="002A6612" w14:paraId="6A87F1CA" w14:textId="77777777" w:rsidTr="006F14E9">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1C1528F8"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A6612">
              <w:rPr>
                <w:rFonts w:ascii="Arial" w:eastAsia="Times New Roman" w:hAnsi="Arial"/>
                <w:b/>
                <w:i/>
                <w:noProof/>
                <w:sz w:val="18"/>
                <w:lang w:eastAsia="sv-SE"/>
              </w:rPr>
              <w:t>idc-AssistanceConfig</w:t>
            </w:r>
          </w:p>
          <w:p w14:paraId="72D1827D"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A6612">
              <w:rPr>
                <w:rFonts w:ascii="Arial" w:eastAsia="Times New Roman" w:hAnsi="Arial"/>
                <w:noProof/>
                <w:sz w:val="18"/>
                <w:lang w:eastAsia="sv-SE"/>
              </w:rPr>
              <w:t xml:space="preserve">Configuration for the UE to report assistance information to </w:t>
            </w:r>
            <w:r w:rsidRPr="002A6612">
              <w:rPr>
                <w:rFonts w:ascii="Arial" w:eastAsia="Times New Roman" w:hAnsi="Arial"/>
                <w:sz w:val="18"/>
                <w:lang w:eastAsia="sv-SE"/>
              </w:rPr>
              <w:t xml:space="preserve">inform the </w:t>
            </w:r>
            <w:proofErr w:type="spellStart"/>
            <w:r w:rsidRPr="002A6612">
              <w:rPr>
                <w:rFonts w:ascii="Arial" w:eastAsia="Times New Roman" w:hAnsi="Arial"/>
                <w:sz w:val="18"/>
                <w:lang w:eastAsia="sv-SE"/>
              </w:rPr>
              <w:t>gNB</w:t>
            </w:r>
            <w:proofErr w:type="spellEnd"/>
            <w:r w:rsidRPr="002A6612">
              <w:rPr>
                <w:rFonts w:ascii="Arial" w:eastAsia="Times New Roman" w:hAnsi="Arial"/>
                <w:sz w:val="18"/>
                <w:lang w:eastAsia="sv-SE"/>
              </w:rPr>
              <w:t xml:space="preserve"> about UE detected IDC problem</w:t>
            </w:r>
            <w:r w:rsidRPr="002A6612">
              <w:rPr>
                <w:rFonts w:ascii="Arial" w:eastAsia="Times New Roman" w:hAnsi="Arial"/>
                <w:noProof/>
                <w:sz w:val="18"/>
                <w:lang w:eastAsia="sv-SE"/>
              </w:rPr>
              <w:t>.</w:t>
            </w:r>
          </w:p>
        </w:tc>
      </w:tr>
      <w:tr w:rsidR="0043665C" w:rsidRPr="002A6612" w14:paraId="46EAB57A"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53C04D"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A6612">
              <w:rPr>
                <w:rFonts w:ascii="Arial" w:eastAsia="Times New Roman" w:hAnsi="Arial"/>
                <w:b/>
                <w:i/>
                <w:noProof/>
                <w:sz w:val="18"/>
                <w:lang w:eastAsia="sv-SE"/>
              </w:rPr>
              <w:t>maxBW-PreferenceConfig</w:t>
            </w:r>
          </w:p>
          <w:p w14:paraId="340535B8"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A6612">
              <w:rPr>
                <w:rFonts w:ascii="Arial" w:eastAsia="Times New Roman" w:hAnsi="Arial"/>
                <w:noProof/>
                <w:sz w:val="18"/>
                <w:lang w:eastAsia="sv-SE"/>
              </w:rPr>
              <w:t>Configuration for the UE to report assistance information to inform the gNB about the UE's preferred bandwidth for power saving.</w:t>
            </w:r>
          </w:p>
        </w:tc>
      </w:tr>
      <w:tr w:rsidR="0043665C" w:rsidRPr="002A6612" w14:paraId="42B0ED1B"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40D6CC"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A6612">
              <w:rPr>
                <w:rFonts w:ascii="Arial" w:eastAsia="Times New Roman" w:hAnsi="Arial"/>
                <w:b/>
                <w:i/>
                <w:noProof/>
                <w:sz w:val="18"/>
                <w:lang w:eastAsia="sv-SE"/>
              </w:rPr>
              <w:t>maxBW-PreferenceProhibitTimer</w:t>
            </w:r>
          </w:p>
          <w:p w14:paraId="137D22E8"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A6612">
              <w:rPr>
                <w:rFonts w:ascii="Arial" w:eastAsia="Times New Roman" w:hAnsi="Arial"/>
                <w:noProof/>
                <w:sz w:val="18"/>
                <w:lang w:eastAsia="sv-SE"/>
              </w:rPr>
              <w:t xml:space="preserve">Prohibit timer for preferred bandwidth assistance information reporting. Value in seconds. Value </w:t>
            </w:r>
            <w:r w:rsidRPr="002A6612">
              <w:rPr>
                <w:rFonts w:ascii="Arial" w:eastAsia="Times New Roman" w:hAnsi="Arial"/>
                <w:i/>
                <w:sz w:val="18"/>
                <w:lang w:eastAsia="sv-SE"/>
              </w:rPr>
              <w:t>s0</w:t>
            </w:r>
            <w:r w:rsidRPr="002A6612">
              <w:rPr>
                <w:rFonts w:ascii="Arial" w:eastAsia="Times New Roman" w:hAnsi="Arial"/>
                <w:noProof/>
                <w:sz w:val="18"/>
                <w:lang w:eastAsia="sv-SE"/>
              </w:rPr>
              <w:t xml:space="preserve"> means prohibit timer is set to 0 seconds, value </w:t>
            </w:r>
            <w:r w:rsidRPr="002A6612">
              <w:rPr>
                <w:rFonts w:ascii="Arial" w:eastAsia="Times New Roman" w:hAnsi="Arial"/>
                <w:i/>
                <w:sz w:val="18"/>
                <w:lang w:eastAsia="sv-SE"/>
              </w:rPr>
              <w:t>s0dot5</w:t>
            </w:r>
            <w:r w:rsidRPr="002A6612">
              <w:rPr>
                <w:rFonts w:ascii="Arial" w:eastAsia="Times New Roman" w:hAnsi="Arial"/>
                <w:noProof/>
                <w:sz w:val="18"/>
                <w:lang w:eastAsia="sv-SE"/>
              </w:rPr>
              <w:t xml:space="preserve"> means prohibit timer is set to 0.5 seconds, value </w:t>
            </w:r>
            <w:r w:rsidRPr="002A6612">
              <w:rPr>
                <w:rFonts w:ascii="Arial" w:eastAsia="Times New Roman" w:hAnsi="Arial"/>
                <w:i/>
                <w:sz w:val="18"/>
                <w:lang w:eastAsia="sv-SE"/>
              </w:rPr>
              <w:t>s1</w:t>
            </w:r>
            <w:r w:rsidRPr="002A6612">
              <w:rPr>
                <w:rFonts w:ascii="Arial" w:eastAsia="Times New Roman" w:hAnsi="Arial"/>
                <w:noProof/>
                <w:sz w:val="18"/>
                <w:lang w:eastAsia="sv-SE"/>
              </w:rPr>
              <w:t xml:space="preserve"> means prohibit timer is set to 1 second and so on.</w:t>
            </w:r>
          </w:p>
        </w:tc>
      </w:tr>
      <w:tr w:rsidR="0043665C" w:rsidRPr="002A6612" w14:paraId="76353E65"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8501F2"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A6612">
              <w:rPr>
                <w:rFonts w:ascii="Arial" w:eastAsia="Times New Roman" w:hAnsi="Arial"/>
                <w:b/>
                <w:i/>
                <w:noProof/>
                <w:sz w:val="18"/>
                <w:lang w:eastAsia="sv-SE"/>
              </w:rPr>
              <w:t>maxCC-PreferenceConfig</w:t>
            </w:r>
          </w:p>
          <w:p w14:paraId="41A87249"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A6612">
              <w:rPr>
                <w:rFonts w:ascii="Arial" w:eastAsia="Times New Roman" w:hAnsi="Arial"/>
                <w:noProof/>
                <w:sz w:val="18"/>
                <w:lang w:eastAsia="sv-SE"/>
              </w:rPr>
              <w:t>Configuration for the UE to report assistance information to inform the gNB about the UE's preferred number of carriers for power saving.</w:t>
            </w:r>
          </w:p>
        </w:tc>
      </w:tr>
      <w:tr w:rsidR="0043665C" w:rsidRPr="002A6612" w14:paraId="67E51CA4"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A7ADC3"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A6612">
              <w:rPr>
                <w:rFonts w:ascii="Arial" w:eastAsia="Times New Roman" w:hAnsi="Arial"/>
                <w:b/>
                <w:bCs/>
                <w:i/>
                <w:iCs/>
                <w:noProof/>
                <w:sz w:val="18"/>
                <w:lang w:eastAsia="sv-SE"/>
              </w:rPr>
              <w:t>maxBW-PreferenceConfigFR2-2</w:t>
            </w:r>
          </w:p>
          <w:p w14:paraId="02C20276"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A6612">
              <w:rPr>
                <w:rFonts w:ascii="Arial" w:eastAsia="Times New Roman" w:hAnsi="Arial"/>
                <w:noProof/>
                <w:sz w:val="18"/>
                <w:lang w:eastAsia="sv-SE"/>
              </w:rPr>
              <w:t>Configuration for the UE to report assistance information to inform the gNB about the UE's preferred bandwidth for power saving for FR2-2.</w:t>
            </w:r>
          </w:p>
        </w:tc>
      </w:tr>
      <w:tr w:rsidR="0043665C" w:rsidRPr="002A6612" w14:paraId="68F7426D"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B88AD20"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A6612">
              <w:rPr>
                <w:rFonts w:ascii="Arial" w:eastAsia="Times New Roman" w:hAnsi="Arial"/>
                <w:b/>
                <w:i/>
                <w:noProof/>
                <w:sz w:val="18"/>
                <w:lang w:eastAsia="sv-SE"/>
              </w:rPr>
              <w:t>maxCC-PreferenceProhibitTimer</w:t>
            </w:r>
          </w:p>
          <w:p w14:paraId="25668489"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A6612">
              <w:rPr>
                <w:rFonts w:ascii="Arial" w:eastAsia="Times New Roman" w:hAnsi="Arial"/>
                <w:noProof/>
                <w:sz w:val="18"/>
                <w:lang w:eastAsia="sv-SE"/>
              </w:rPr>
              <w:t xml:space="preserve">Prohibit timer for preferred number of carriers assistance information reporting. Value in seconds. Value </w:t>
            </w:r>
            <w:r w:rsidRPr="002A6612">
              <w:rPr>
                <w:rFonts w:ascii="Arial" w:eastAsia="Times New Roman" w:hAnsi="Arial"/>
                <w:i/>
                <w:sz w:val="18"/>
                <w:lang w:eastAsia="sv-SE"/>
              </w:rPr>
              <w:t>s0</w:t>
            </w:r>
            <w:r w:rsidRPr="002A6612">
              <w:rPr>
                <w:rFonts w:ascii="Arial" w:eastAsia="Times New Roman" w:hAnsi="Arial"/>
                <w:noProof/>
                <w:sz w:val="18"/>
                <w:lang w:eastAsia="sv-SE"/>
              </w:rPr>
              <w:t xml:space="preserve"> means prohibit timer is set to 0 seconds, value </w:t>
            </w:r>
            <w:r w:rsidRPr="002A6612">
              <w:rPr>
                <w:rFonts w:ascii="Arial" w:eastAsia="Times New Roman" w:hAnsi="Arial"/>
                <w:i/>
                <w:sz w:val="18"/>
                <w:lang w:eastAsia="sv-SE"/>
              </w:rPr>
              <w:t>s0dot5</w:t>
            </w:r>
            <w:r w:rsidRPr="002A6612">
              <w:rPr>
                <w:rFonts w:ascii="Arial" w:eastAsia="Times New Roman" w:hAnsi="Arial"/>
                <w:noProof/>
                <w:sz w:val="18"/>
                <w:lang w:eastAsia="sv-SE"/>
              </w:rPr>
              <w:t xml:space="preserve"> means prohibit timer is set to 0.5 seconds, value </w:t>
            </w:r>
            <w:r w:rsidRPr="002A6612">
              <w:rPr>
                <w:rFonts w:ascii="Arial" w:eastAsia="Times New Roman" w:hAnsi="Arial"/>
                <w:i/>
                <w:sz w:val="18"/>
                <w:lang w:eastAsia="sv-SE"/>
              </w:rPr>
              <w:t>s1</w:t>
            </w:r>
            <w:r w:rsidRPr="002A6612">
              <w:rPr>
                <w:rFonts w:ascii="Arial" w:eastAsia="Times New Roman" w:hAnsi="Arial"/>
                <w:noProof/>
                <w:sz w:val="18"/>
                <w:lang w:eastAsia="sv-SE"/>
              </w:rPr>
              <w:t xml:space="preserve"> means prohibit timer is set to 1 second and so on.</w:t>
            </w:r>
          </w:p>
        </w:tc>
      </w:tr>
      <w:tr w:rsidR="0043665C" w:rsidRPr="002A6612" w14:paraId="312793D1"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0BC3473"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A6612">
              <w:rPr>
                <w:rFonts w:ascii="Arial" w:eastAsia="Times New Roman" w:hAnsi="Arial"/>
                <w:b/>
                <w:i/>
                <w:noProof/>
                <w:sz w:val="18"/>
                <w:lang w:eastAsia="sv-SE"/>
              </w:rPr>
              <w:t>maxMIMO-LayerPreferenceConfig</w:t>
            </w:r>
          </w:p>
          <w:p w14:paraId="7F350C58"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A6612">
              <w:rPr>
                <w:rFonts w:ascii="Arial" w:eastAsia="Times New Roman" w:hAnsi="Arial"/>
                <w:noProof/>
                <w:sz w:val="18"/>
                <w:lang w:eastAsia="sv-SE"/>
              </w:rPr>
              <w:t>Configuration for the UE to report assistance information to inform the gNB about the UE's preferred number of MIMO layers for power saving.</w:t>
            </w:r>
          </w:p>
        </w:tc>
      </w:tr>
      <w:tr w:rsidR="0043665C" w:rsidRPr="002A6612" w14:paraId="0867B709"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65E788A"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A6612">
              <w:rPr>
                <w:rFonts w:ascii="Arial" w:eastAsia="Times New Roman" w:hAnsi="Arial"/>
                <w:b/>
                <w:bCs/>
                <w:i/>
                <w:iCs/>
                <w:noProof/>
                <w:sz w:val="18"/>
                <w:lang w:eastAsia="sv-SE"/>
              </w:rPr>
              <w:t>maxMIMO-LayerPreferenceConfigFR2-2</w:t>
            </w:r>
          </w:p>
          <w:p w14:paraId="01432825"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A6612">
              <w:rPr>
                <w:rFonts w:ascii="Arial" w:eastAsia="Times New Roman" w:hAnsi="Arial"/>
                <w:noProof/>
                <w:sz w:val="18"/>
                <w:lang w:eastAsia="sv-SE"/>
              </w:rPr>
              <w:t>Configuration for the UE to report assistance information to inform the gNB about the UE's preferred number of MIMO layers for power saving for FR2-2.</w:t>
            </w:r>
          </w:p>
        </w:tc>
      </w:tr>
      <w:tr w:rsidR="0043665C" w:rsidRPr="002A6612" w14:paraId="51D3875A"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E59277"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A6612">
              <w:rPr>
                <w:rFonts w:ascii="Arial" w:eastAsia="Times New Roman" w:hAnsi="Arial"/>
                <w:b/>
                <w:i/>
                <w:noProof/>
                <w:sz w:val="18"/>
                <w:lang w:eastAsia="sv-SE"/>
              </w:rPr>
              <w:t>maxMIMO-LayerPreferenceProhibitTimer</w:t>
            </w:r>
          </w:p>
          <w:p w14:paraId="3B309511"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A6612">
              <w:rPr>
                <w:rFonts w:ascii="Arial" w:eastAsia="Times New Roman" w:hAnsi="Arial"/>
                <w:noProof/>
                <w:sz w:val="18"/>
                <w:lang w:eastAsia="sv-SE"/>
              </w:rPr>
              <w:t xml:space="preserve">Prohibit timer for preferred number of number of MIMO layers assistance information reporting. Value in seconds. Value </w:t>
            </w:r>
            <w:r w:rsidRPr="002A6612">
              <w:rPr>
                <w:rFonts w:ascii="Arial" w:eastAsia="Times New Roman" w:hAnsi="Arial"/>
                <w:i/>
                <w:sz w:val="18"/>
                <w:lang w:eastAsia="sv-SE"/>
              </w:rPr>
              <w:t>s0</w:t>
            </w:r>
            <w:r w:rsidRPr="002A6612">
              <w:rPr>
                <w:rFonts w:ascii="Arial" w:eastAsia="Times New Roman" w:hAnsi="Arial"/>
                <w:noProof/>
                <w:sz w:val="18"/>
                <w:lang w:eastAsia="sv-SE"/>
              </w:rPr>
              <w:t xml:space="preserve"> means prohibit timer is set to 0 seconds, value </w:t>
            </w:r>
            <w:r w:rsidRPr="002A6612">
              <w:rPr>
                <w:rFonts w:ascii="Arial" w:eastAsia="Times New Roman" w:hAnsi="Arial"/>
                <w:i/>
                <w:sz w:val="18"/>
                <w:lang w:eastAsia="sv-SE"/>
              </w:rPr>
              <w:t>s0dot5</w:t>
            </w:r>
            <w:r w:rsidRPr="002A6612">
              <w:rPr>
                <w:rFonts w:ascii="Arial" w:eastAsia="Times New Roman" w:hAnsi="Arial"/>
                <w:noProof/>
                <w:sz w:val="18"/>
                <w:lang w:eastAsia="sv-SE"/>
              </w:rPr>
              <w:t xml:space="preserve"> means prohibit timer is set to 0.5 seconds, value </w:t>
            </w:r>
            <w:r w:rsidRPr="002A6612">
              <w:rPr>
                <w:rFonts w:ascii="Arial" w:eastAsia="Times New Roman" w:hAnsi="Arial"/>
                <w:i/>
                <w:sz w:val="18"/>
                <w:lang w:eastAsia="sv-SE"/>
              </w:rPr>
              <w:t>s1</w:t>
            </w:r>
            <w:r w:rsidRPr="002A6612">
              <w:rPr>
                <w:rFonts w:ascii="Arial" w:eastAsia="Times New Roman" w:hAnsi="Arial"/>
                <w:noProof/>
                <w:sz w:val="18"/>
                <w:lang w:eastAsia="sv-SE"/>
              </w:rPr>
              <w:t xml:space="preserve"> means prohibit timer is set to 1 second and so on.</w:t>
            </w:r>
          </w:p>
        </w:tc>
      </w:tr>
      <w:tr w:rsidR="0043665C" w:rsidRPr="002A6612" w14:paraId="40CA32A5"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FC6582"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A6612">
              <w:rPr>
                <w:rFonts w:ascii="Arial" w:eastAsia="Times New Roman" w:hAnsi="Arial"/>
                <w:b/>
                <w:i/>
                <w:noProof/>
                <w:sz w:val="18"/>
                <w:lang w:eastAsia="sv-SE"/>
              </w:rPr>
              <w:t>minSchedulingOffsetPreferenceConfig</w:t>
            </w:r>
          </w:p>
          <w:p w14:paraId="7FCEEF95"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A6612">
              <w:rPr>
                <w:rFonts w:ascii="Arial" w:eastAsia="Times New Roman" w:hAnsi="Arial"/>
                <w:noProof/>
                <w:sz w:val="18"/>
                <w:lang w:eastAsia="sv-SE"/>
              </w:rPr>
              <w:t xml:space="preserve">Configuration for the UE to report assistance information to inform the gNB about the UE's preferred </w:t>
            </w:r>
            <w:r w:rsidRPr="002A6612">
              <w:rPr>
                <w:rFonts w:ascii="Arial" w:eastAsia="Times New Roman" w:hAnsi="Arial"/>
                <w:i/>
                <w:noProof/>
                <w:sz w:val="18"/>
                <w:lang w:eastAsia="sv-SE"/>
              </w:rPr>
              <w:t>minimumSchedulingOffset</w:t>
            </w:r>
            <w:r w:rsidRPr="002A6612">
              <w:rPr>
                <w:rFonts w:ascii="Arial" w:eastAsia="Times New Roman" w:hAnsi="Arial"/>
                <w:noProof/>
                <w:sz w:val="18"/>
                <w:lang w:eastAsia="sv-SE"/>
              </w:rPr>
              <w:t xml:space="preserve"> value for cross-slot scheduling for power saving.</w:t>
            </w:r>
          </w:p>
        </w:tc>
      </w:tr>
      <w:tr w:rsidR="0043665C" w:rsidRPr="002A6612" w14:paraId="3E798AA9"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805C62D"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A6612">
              <w:rPr>
                <w:rFonts w:ascii="Arial" w:eastAsia="Times New Roman" w:hAnsi="Arial"/>
                <w:b/>
                <w:bCs/>
                <w:i/>
                <w:iCs/>
                <w:noProof/>
                <w:sz w:val="18"/>
                <w:lang w:eastAsia="sv-SE"/>
              </w:rPr>
              <w:t>minSchedulingOffsetPreferenceConfigExt</w:t>
            </w:r>
          </w:p>
          <w:p w14:paraId="009064D9"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noProof/>
                <w:sz w:val="18"/>
                <w:lang w:eastAsia="sv-SE"/>
              </w:rPr>
            </w:pPr>
            <w:r w:rsidRPr="002A6612">
              <w:rPr>
                <w:rFonts w:ascii="Arial" w:eastAsia="Times New Roman" w:hAnsi="Arial"/>
                <w:noProof/>
                <w:sz w:val="18"/>
                <w:lang w:eastAsia="sv-SE"/>
              </w:rPr>
              <w:t xml:space="preserve">Configuration for the UE to report assistance information to inform the gNB about the UE's preferred </w:t>
            </w:r>
            <w:r w:rsidRPr="002A6612">
              <w:rPr>
                <w:rFonts w:ascii="Arial" w:eastAsia="Times New Roman" w:hAnsi="Arial"/>
                <w:i/>
                <w:iCs/>
                <w:noProof/>
                <w:sz w:val="18"/>
                <w:lang w:eastAsia="sv-SE"/>
              </w:rPr>
              <w:t>minimumSchedulingOffset</w:t>
            </w:r>
            <w:r w:rsidRPr="002A6612">
              <w:rPr>
                <w:rFonts w:ascii="Arial" w:eastAsia="Times New Roman" w:hAnsi="Arial"/>
                <w:noProof/>
                <w:sz w:val="18"/>
                <w:lang w:eastAsia="sv-SE"/>
              </w:rPr>
              <w:t xml:space="preserve"> value for cross-slot scheduling for power saving for SCS 480 kHz and/or 960 kHz.</w:t>
            </w:r>
          </w:p>
        </w:tc>
      </w:tr>
      <w:tr w:rsidR="0043665C" w:rsidRPr="002A6612" w14:paraId="167098E6"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C94737"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A6612">
              <w:rPr>
                <w:rFonts w:ascii="Arial" w:eastAsia="Times New Roman" w:hAnsi="Arial"/>
                <w:b/>
                <w:i/>
                <w:noProof/>
                <w:sz w:val="18"/>
                <w:lang w:eastAsia="sv-SE"/>
              </w:rPr>
              <w:t>minSchedulingOffsetPreferenceProhibitTimer</w:t>
            </w:r>
          </w:p>
          <w:p w14:paraId="5FBDFBC5"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A6612">
              <w:rPr>
                <w:rFonts w:ascii="Arial" w:eastAsia="Times New Roman" w:hAnsi="Arial"/>
                <w:noProof/>
                <w:sz w:val="18"/>
                <w:lang w:eastAsia="sv-SE"/>
              </w:rPr>
              <w:t xml:space="preserve">Prohibit timer for preferred </w:t>
            </w:r>
            <w:r w:rsidRPr="002A6612">
              <w:rPr>
                <w:rFonts w:ascii="Arial" w:eastAsia="Times New Roman" w:hAnsi="Arial"/>
                <w:i/>
                <w:noProof/>
                <w:sz w:val="18"/>
                <w:lang w:eastAsia="sv-SE"/>
              </w:rPr>
              <w:t>minimumSchedulingOffset</w:t>
            </w:r>
            <w:r w:rsidRPr="002A6612">
              <w:rPr>
                <w:rFonts w:ascii="Arial" w:eastAsia="Times New Roman" w:hAnsi="Arial"/>
                <w:noProof/>
                <w:sz w:val="18"/>
                <w:lang w:eastAsia="sv-SE"/>
              </w:rPr>
              <w:t xml:space="preserve"> assistance information reporting. Value in seconds. Value </w:t>
            </w:r>
            <w:r w:rsidRPr="002A6612">
              <w:rPr>
                <w:rFonts w:ascii="Arial" w:eastAsia="Times New Roman" w:hAnsi="Arial"/>
                <w:i/>
                <w:sz w:val="18"/>
                <w:lang w:eastAsia="sv-SE"/>
              </w:rPr>
              <w:t>s0</w:t>
            </w:r>
            <w:r w:rsidRPr="002A6612">
              <w:rPr>
                <w:rFonts w:ascii="Arial" w:eastAsia="Times New Roman" w:hAnsi="Arial"/>
                <w:noProof/>
                <w:sz w:val="18"/>
                <w:lang w:eastAsia="sv-SE"/>
              </w:rPr>
              <w:t xml:space="preserve"> means prohibit timer is set to 0 seconds, value </w:t>
            </w:r>
            <w:r w:rsidRPr="002A6612">
              <w:rPr>
                <w:rFonts w:ascii="Arial" w:eastAsia="Times New Roman" w:hAnsi="Arial"/>
                <w:i/>
                <w:sz w:val="18"/>
                <w:lang w:eastAsia="sv-SE"/>
              </w:rPr>
              <w:t>s0dot5</w:t>
            </w:r>
            <w:r w:rsidRPr="002A6612">
              <w:rPr>
                <w:rFonts w:ascii="Arial" w:eastAsia="Times New Roman" w:hAnsi="Arial"/>
                <w:noProof/>
                <w:sz w:val="18"/>
                <w:lang w:eastAsia="sv-SE"/>
              </w:rPr>
              <w:t xml:space="preserve"> means prohibit timer is set to 0.5 seconds, value </w:t>
            </w:r>
            <w:r w:rsidRPr="002A6612">
              <w:rPr>
                <w:rFonts w:ascii="Arial" w:eastAsia="Times New Roman" w:hAnsi="Arial"/>
                <w:i/>
                <w:sz w:val="18"/>
                <w:lang w:eastAsia="sv-SE"/>
              </w:rPr>
              <w:t>s1</w:t>
            </w:r>
            <w:r w:rsidRPr="002A6612">
              <w:rPr>
                <w:rFonts w:ascii="Arial" w:eastAsia="Times New Roman" w:hAnsi="Arial"/>
                <w:noProof/>
                <w:sz w:val="18"/>
                <w:lang w:eastAsia="sv-SE"/>
              </w:rPr>
              <w:t xml:space="preserve"> means prohibit timer is set to 1 second and so on.</w:t>
            </w:r>
          </w:p>
        </w:tc>
      </w:tr>
      <w:tr w:rsidR="0043665C" w:rsidRPr="002A6612" w14:paraId="43152018" w14:textId="77777777" w:rsidTr="006F14E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A66B58"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2A6612">
              <w:rPr>
                <w:rFonts w:ascii="Arial" w:eastAsia="Times New Roman" w:hAnsi="Arial" w:cs="Arial"/>
                <w:b/>
                <w:i/>
                <w:sz w:val="18"/>
                <w:szCs w:val="18"/>
                <w:lang w:eastAsia="ja-JP"/>
              </w:rPr>
              <w:lastRenderedPageBreak/>
              <w:t>musim-GapAssistanceConfig</w:t>
            </w:r>
            <w:proofErr w:type="spellEnd"/>
          </w:p>
          <w:p w14:paraId="23710D3A"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sz w:val="18"/>
                <w:lang w:eastAsia="sv-SE"/>
              </w:rPr>
            </w:pPr>
            <w:r w:rsidRPr="002A6612">
              <w:rPr>
                <w:rFonts w:ascii="Arial" w:eastAsia="Times New Roman" w:hAnsi="Arial"/>
                <w:sz w:val="18"/>
                <w:lang w:eastAsia="sv-SE"/>
              </w:rPr>
              <w:t>Configuration for the UE to report assistance information for gap preference.</w:t>
            </w:r>
          </w:p>
        </w:tc>
      </w:tr>
      <w:tr w:rsidR="0043665C" w:rsidRPr="002A6612" w14:paraId="7F32D63A" w14:textId="77777777" w:rsidTr="006F14E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C7D1123"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proofErr w:type="spellStart"/>
            <w:r w:rsidRPr="002A6612">
              <w:rPr>
                <w:rFonts w:ascii="Arial" w:eastAsia="Times New Roman" w:hAnsi="Arial" w:cs="Arial"/>
                <w:b/>
                <w:i/>
                <w:sz w:val="18"/>
                <w:szCs w:val="18"/>
                <w:lang w:eastAsia="sv-SE"/>
              </w:rPr>
              <w:t>musim-GapProhibitTimer</w:t>
            </w:r>
            <w:proofErr w:type="spellEnd"/>
          </w:p>
          <w:p w14:paraId="05072C15"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2A6612">
              <w:rPr>
                <w:rFonts w:ascii="Arial" w:eastAsia="Times New Roman" w:hAnsi="Arial" w:cs="Arial"/>
                <w:sz w:val="18"/>
                <w:szCs w:val="18"/>
                <w:lang w:eastAsia="sv-SE"/>
              </w:rPr>
              <w:t>Prohibit timer for MUSIM assistance information reporting for gap preference.</w:t>
            </w:r>
          </w:p>
        </w:tc>
      </w:tr>
      <w:tr w:rsidR="0043665C" w:rsidRPr="002A6612" w14:paraId="2365100B" w14:textId="77777777" w:rsidTr="006F14E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C515C8A"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2A6612">
              <w:rPr>
                <w:rFonts w:ascii="Arial" w:eastAsia="Times New Roman" w:hAnsi="Arial" w:cs="Arial"/>
                <w:b/>
                <w:i/>
                <w:sz w:val="18"/>
                <w:szCs w:val="18"/>
                <w:lang w:eastAsia="ja-JP"/>
              </w:rPr>
              <w:t>musim-LeaveAssistanceConfig</w:t>
            </w:r>
            <w:proofErr w:type="spellEnd"/>
          </w:p>
          <w:p w14:paraId="38580282"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sz w:val="18"/>
                <w:lang w:eastAsia="sv-SE"/>
              </w:rPr>
            </w:pPr>
            <w:r w:rsidRPr="002A6612">
              <w:rPr>
                <w:rFonts w:ascii="Arial" w:eastAsia="Times New Roman" w:hAnsi="Arial"/>
                <w:sz w:val="18"/>
                <w:lang w:eastAsia="sv-SE"/>
              </w:rPr>
              <w:t>Configuration for the UE to report assistance information for leaving RRC_CONNECTED for MUSIM purpose.</w:t>
            </w:r>
          </w:p>
        </w:tc>
      </w:tr>
      <w:tr w:rsidR="0043665C" w:rsidRPr="002A6612" w14:paraId="5CCEE1B7" w14:textId="77777777" w:rsidTr="006F14E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252F2A"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2A6612">
              <w:rPr>
                <w:rFonts w:ascii="Arial" w:eastAsia="Times New Roman" w:hAnsi="Arial" w:cs="Arial"/>
                <w:b/>
                <w:i/>
                <w:sz w:val="18"/>
                <w:szCs w:val="18"/>
                <w:lang w:eastAsia="ja-JP"/>
              </w:rPr>
              <w:t>musim-LeaveWithoutResponseTimer</w:t>
            </w:r>
            <w:proofErr w:type="spellEnd"/>
          </w:p>
          <w:p w14:paraId="688F4ECC"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sz w:val="18"/>
                <w:lang w:eastAsia="sv-SE"/>
              </w:rPr>
            </w:pPr>
            <w:r w:rsidRPr="002A6612">
              <w:rPr>
                <w:rFonts w:ascii="Arial" w:eastAsia="Times New Roman" w:hAnsi="Arial"/>
                <w:sz w:val="18"/>
                <w:lang w:eastAsia="ko-KR"/>
              </w:rPr>
              <w:t>Indicates the timer for</w:t>
            </w:r>
            <w:r w:rsidRPr="002A6612">
              <w:rPr>
                <w:rFonts w:ascii="Arial" w:eastAsia="Times New Roman" w:hAnsi="Arial"/>
                <w:sz w:val="18"/>
                <w:lang w:eastAsia="sv-SE"/>
              </w:rPr>
              <w:t xml:space="preserve"> </w:t>
            </w:r>
            <w:r w:rsidRPr="002A6612">
              <w:rPr>
                <w:rFonts w:ascii="Arial" w:eastAsia="Times New Roman" w:hAnsi="Arial"/>
                <w:sz w:val="18"/>
                <w:lang w:eastAsia="ko-KR"/>
              </w:rPr>
              <w:t>the UE</w:t>
            </w:r>
            <w:r w:rsidRPr="002A6612">
              <w:rPr>
                <w:rFonts w:ascii="Arial" w:eastAsia="Times New Roman" w:hAnsi="Arial" w:cs="Arial"/>
                <w:sz w:val="18"/>
                <w:szCs w:val="18"/>
                <w:lang w:eastAsia="sv-SE"/>
              </w:rPr>
              <w:t xml:space="preserve"> to enter RRC_IDLE for MUSIM purpose as defined in clause 5.3.8.6</w:t>
            </w:r>
            <w:r w:rsidRPr="002A6612">
              <w:rPr>
                <w:rFonts w:ascii="Arial" w:eastAsia="Times New Roman" w:hAnsi="Arial"/>
                <w:sz w:val="18"/>
                <w:lang w:eastAsia="sv-SE"/>
              </w:rPr>
              <w:t>.</w:t>
            </w:r>
          </w:p>
        </w:tc>
      </w:tr>
      <w:tr w:rsidR="0043665C" w:rsidRPr="002A6612" w14:paraId="636AB351"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B6221E"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2A6612">
              <w:rPr>
                <w:rFonts w:ascii="Arial" w:eastAsia="Times New Roman" w:hAnsi="Arial"/>
                <w:b/>
                <w:bCs/>
                <w:i/>
                <w:sz w:val="18"/>
                <w:lang w:eastAsia="en-GB"/>
              </w:rPr>
              <w:t>obtainCommonLocation</w:t>
            </w:r>
            <w:proofErr w:type="spellEnd"/>
          </w:p>
          <w:p w14:paraId="71479D4E"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sz w:val="18"/>
                <w:lang w:eastAsia="sv-SE"/>
              </w:rPr>
            </w:pPr>
            <w:r w:rsidRPr="002A6612">
              <w:rPr>
                <w:rFonts w:ascii="Arial" w:eastAsia="Times New Roman" w:hAnsi="Arial"/>
                <w:bCs/>
                <w:sz w:val="18"/>
                <w:lang w:eastAsia="en-GB"/>
              </w:rPr>
              <w:t xml:space="preserve">Requests the UE to attempt to have detailed location information available using GNSS. NR configures the field if </w:t>
            </w:r>
            <w:proofErr w:type="spellStart"/>
            <w:r w:rsidRPr="002A6612">
              <w:rPr>
                <w:rFonts w:ascii="Arial" w:eastAsia="Times New Roman" w:hAnsi="Arial"/>
                <w:bCs/>
                <w:i/>
                <w:sz w:val="18"/>
                <w:lang w:eastAsia="en-GB"/>
              </w:rPr>
              <w:t>includeCommonLocationInfo</w:t>
            </w:r>
            <w:proofErr w:type="spellEnd"/>
            <w:r w:rsidRPr="002A6612">
              <w:rPr>
                <w:rFonts w:ascii="Arial" w:eastAsia="Times New Roman" w:hAnsi="Arial"/>
                <w:bCs/>
                <w:sz w:val="18"/>
                <w:lang w:eastAsia="en-GB"/>
              </w:rPr>
              <w:t xml:space="preserve"> is configured for one or more measurements.</w:t>
            </w:r>
          </w:p>
        </w:tc>
      </w:tr>
      <w:tr w:rsidR="0043665C" w:rsidRPr="002A6612" w14:paraId="7B36AA76"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6E1F8B"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A6612">
              <w:rPr>
                <w:rFonts w:ascii="Arial" w:eastAsia="Times New Roman" w:hAnsi="Arial"/>
                <w:b/>
                <w:i/>
                <w:noProof/>
                <w:sz w:val="18"/>
                <w:lang w:eastAsia="sv-SE"/>
              </w:rPr>
              <w:t>overheatingAssistanceConfig</w:t>
            </w:r>
          </w:p>
          <w:p w14:paraId="0EBCC74E"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noProof/>
                <w:sz w:val="18"/>
                <w:lang w:eastAsia="sv-SE"/>
              </w:rPr>
            </w:pPr>
            <w:r w:rsidRPr="002A6612">
              <w:rPr>
                <w:rFonts w:ascii="Arial" w:eastAsia="Times New Roman" w:hAnsi="Arial"/>
                <w:noProof/>
                <w:sz w:val="18"/>
                <w:lang w:eastAsia="sv-SE"/>
              </w:rPr>
              <w:t xml:space="preserve">Configuration for the UE to report assistance information to </w:t>
            </w:r>
            <w:r w:rsidRPr="002A6612">
              <w:rPr>
                <w:rFonts w:ascii="Arial" w:eastAsia="Times New Roman" w:hAnsi="Arial"/>
                <w:sz w:val="18"/>
                <w:lang w:eastAsia="sv-SE"/>
              </w:rPr>
              <w:t xml:space="preserve">inform the </w:t>
            </w:r>
            <w:proofErr w:type="spellStart"/>
            <w:r w:rsidRPr="002A6612">
              <w:rPr>
                <w:rFonts w:ascii="Arial" w:eastAsia="Times New Roman" w:hAnsi="Arial"/>
                <w:sz w:val="18"/>
                <w:lang w:eastAsia="sv-SE"/>
              </w:rPr>
              <w:t>gNB</w:t>
            </w:r>
            <w:proofErr w:type="spellEnd"/>
            <w:r w:rsidRPr="002A6612">
              <w:rPr>
                <w:rFonts w:ascii="Arial" w:eastAsia="Times New Roman" w:hAnsi="Arial"/>
                <w:sz w:val="18"/>
                <w:lang w:eastAsia="sv-SE"/>
              </w:rPr>
              <w:t xml:space="preserve"> about UE detected internal overheating</w:t>
            </w:r>
            <w:r w:rsidRPr="002A6612">
              <w:rPr>
                <w:rFonts w:ascii="Arial" w:eastAsia="Times New Roman" w:hAnsi="Arial"/>
                <w:noProof/>
                <w:sz w:val="18"/>
                <w:lang w:eastAsia="sv-SE"/>
              </w:rPr>
              <w:t>.</w:t>
            </w:r>
          </w:p>
        </w:tc>
      </w:tr>
      <w:tr w:rsidR="0043665C" w:rsidRPr="002A6612" w14:paraId="0CF6F9FB"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367ABB"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A6612">
              <w:rPr>
                <w:rFonts w:ascii="Arial" w:eastAsia="Times New Roman" w:hAnsi="Arial"/>
                <w:b/>
                <w:i/>
                <w:noProof/>
                <w:sz w:val="18"/>
                <w:lang w:eastAsia="sv-SE"/>
              </w:rPr>
              <w:t>overheatingIndicationProhibitTimer</w:t>
            </w:r>
          </w:p>
          <w:p w14:paraId="740F6086"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noProof/>
                <w:sz w:val="18"/>
                <w:lang w:eastAsia="sv-SE"/>
              </w:rPr>
            </w:pPr>
            <w:r w:rsidRPr="002A6612">
              <w:rPr>
                <w:rFonts w:ascii="Arial" w:eastAsia="Times New Roman" w:hAnsi="Arial"/>
                <w:noProof/>
                <w:sz w:val="18"/>
                <w:lang w:eastAsia="sv-SE"/>
              </w:rPr>
              <w:t xml:space="preserve">Prohibit timer for overheating assistance information reporting. Value in seconds. Value </w:t>
            </w:r>
            <w:r w:rsidRPr="002A6612">
              <w:rPr>
                <w:rFonts w:ascii="Arial" w:eastAsia="Times New Roman" w:hAnsi="Arial"/>
                <w:i/>
                <w:sz w:val="18"/>
                <w:lang w:eastAsia="sv-SE"/>
              </w:rPr>
              <w:t>s0</w:t>
            </w:r>
            <w:r w:rsidRPr="002A6612">
              <w:rPr>
                <w:rFonts w:ascii="Arial" w:eastAsia="Times New Roman" w:hAnsi="Arial"/>
                <w:noProof/>
                <w:sz w:val="18"/>
                <w:lang w:eastAsia="sv-SE"/>
              </w:rPr>
              <w:t xml:space="preserve"> means prohibit timer is set to 0 seconds, value </w:t>
            </w:r>
            <w:r w:rsidRPr="002A6612">
              <w:rPr>
                <w:rFonts w:ascii="Arial" w:eastAsia="Times New Roman" w:hAnsi="Arial"/>
                <w:i/>
                <w:sz w:val="18"/>
                <w:lang w:eastAsia="sv-SE"/>
              </w:rPr>
              <w:t>s0dot5</w:t>
            </w:r>
            <w:r w:rsidRPr="002A6612">
              <w:rPr>
                <w:rFonts w:ascii="Arial" w:eastAsia="Times New Roman" w:hAnsi="Arial"/>
                <w:noProof/>
                <w:sz w:val="18"/>
                <w:lang w:eastAsia="sv-SE"/>
              </w:rPr>
              <w:t xml:space="preserve"> means prohibit timer is set to 0.5 seconds, value </w:t>
            </w:r>
            <w:r w:rsidRPr="002A6612">
              <w:rPr>
                <w:rFonts w:ascii="Arial" w:eastAsia="Times New Roman" w:hAnsi="Arial"/>
                <w:i/>
                <w:sz w:val="18"/>
                <w:lang w:eastAsia="sv-SE"/>
              </w:rPr>
              <w:t>s1</w:t>
            </w:r>
            <w:r w:rsidRPr="002A6612">
              <w:rPr>
                <w:rFonts w:ascii="Arial" w:eastAsia="Times New Roman" w:hAnsi="Arial"/>
                <w:noProof/>
                <w:sz w:val="18"/>
                <w:lang w:eastAsia="sv-SE"/>
              </w:rPr>
              <w:t xml:space="preserve"> means prohibit timer is set to 1 second and so on.</w:t>
            </w:r>
          </w:p>
        </w:tc>
      </w:tr>
      <w:tr w:rsidR="0043665C" w:rsidRPr="002A6612" w14:paraId="43224BD8"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tcPr>
          <w:p w14:paraId="79E0CB0D"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2A6612">
              <w:rPr>
                <w:rFonts w:ascii="Arial" w:eastAsia="Times New Roman" w:hAnsi="Arial"/>
                <w:b/>
                <w:i/>
                <w:sz w:val="18"/>
                <w:szCs w:val="18"/>
                <w:lang w:eastAsia="sv-SE"/>
              </w:rPr>
              <w:t>propDelayDiffReportConfig</w:t>
            </w:r>
            <w:proofErr w:type="spellEnd"/>
          </w:p>
          <w:p w14:paraId="3FDAACC1"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A6612">
              <w:rPr>
                <w:rFonts w:ascii="Arial" w:eastAsia="Times New Roman" w:hAnsi="Arial"/>
                <w:sz w:val="18"/>
                <w:szCs w:val="18"/>
                <w:lang w:eastAsia="sv-SE"/>
              </w:rPr>
              <w:t>Configuration for the UE to report service link propagation delay difference between serving cell and neighbour cell(s).</w:t>
            </w:r>
          </w:p>
        </w:tc>
      </w:tr>
      <w:tr w:rsidR="0043665C" w:rsidRPr="002A6612" w14:paraId="68D48021"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tcPr>
          <w:p w14:paraId="15C46E3F"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2A6612">
              <w:rPr>
                <w:rFonts w:ascii="Arial" w:eastAsia="Times New Roman" w:hAnsi="Arial"/>
                <w:b/>
                <w:i/>
                <w:noProof/>
                <w:sz w:val="18"/>
                <w:lang w:eastAsia="ja-JP"/>
              </w:rPr>
              <w:t>referenceTimePreferenceReporting</w:t>
            </w:r>
          </w:p>
          <w:p w14:paraId="2BC61305"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A6612">
              <w:rPr>
                <w:rFonts w:ascii="Arial" w:eastAsia="Times New Roman" w:hAnsi="Arial" w:cs="Arial"/>
                <w:sz w:val="18"/>
                <w:szCs w:val="18"/>
              </w:rPr>
              <w:t>If present, the field indicates the UE is configured to provide reference time assistance information.</w:t>
            </w:r>
          </w:p>
        </w:tc>
      </w:tr>
      <w:tr w:rsidR="0043665C" w:rsidRPr="002A6612" w14:paraId="3A38CD76"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445F9C"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A6612">
              <w:rPr>
                <w:rFonts w:ascii="Arial" w:eastAsia="Times New Roman" w:hAnsi="Arial"/>
                <w:b/>
                <w:i/>
                <w:noProof/>
                <w:sz w:val="18"/>
                <w:lang w:eastAsia="sv-SE"/>
              </w:rPr>
              <w:t>releasePreferenceConfig</w:t>
            </w:r>
          </w:p>
          <w:p w14:paraId="4914B38C"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noProof/>
                <w:sz w:val="18"/>
                <w:lang w:eastAsia="sv-SE"/>
              </w:rPr>
            </w:pPr>
            <w:r w:rsidRPr="002A6612">
              <w:rPr>
                <w:rFonts w:ascii="Arial" w:eastAsia="Times New Roman" w:hAnsi="Arial"/>
                <w:noProof/>
                <w:sz w:val="18"/>
                <w:lang w:eastAsia="sv-SE"/>
              </w:rPr>
              <w:t>Configuration for the UE to report assistance information to inform the gNB about the UE's preference to leave RRC_CONNECTED state.</w:t>
            </w:r>
          </w:p>
        </w:tc>
      </w:tr>
      <w:tr w:rsidR="0043665C" w:rsidRPr="002A6612" w14:paraId="6AD2D791"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tcPr>
          <w:p w14:paraId="302F0C46" w14:textId="77777777" w:rsidR="0043665C" w:rsidRPr="002A6612" w:rsidRDefault="0043665C" w:rsidP="006F14E9">
            <w:pPr>
              <w:keepNext/>
              <w:keepLines/>
              <w:overflowPunct w:val="0"/>
              <w:autoSpaceDE w:val="0"/>
              <w:autoSpaceDN w:val="0"/>
              <w:adjustRightInd w:val="0"/>
              <w:spacing w:after="0"/>
              <w:textAlignment w:val="baseline"/>
              <w:rPr>
                <w:rFonts w:ascii="Arial" w:eastAsia="DengXian" w:hAnsi="Arial"/>
                <w:b/>
                <w:i/>
                <w:noProof/>
                <w:sz w:val="18"/>
                <w:lang w:eastAsia="zh-CN"/>
              </w:rPr>
            </w:pPr>
            <w:r w:rsidRPr="002A6612">
              <w:rPr>
                <w:rFonts w:ascii="Arial" w:eastAsia="Times New Roman" w:hAnsi="Arial"/>
                <w:b/>
                <w:i/>
                <w:noProof/>
                <w:sz w:val="18"/>
                <w:lang w:eastAsia="sv-SE"/>
              </w:rPr>
              <w:t>rlm-RelaxationReportingConfig</w:t>
            </w:r>
          </w:p>
          <w:p w14:paraId="17F69C32"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Cs/>
                <w:iCs/>
                <w:noProof/>
                <w:sz w:val="18"/>
                <w:lang w:eastAsia="sv-SE"/>
              </w:rPr>
            </w:pPr>
            <w:r w:rsidRPr="002A6612">
              <w:rPr>
                <w:rFonts w:ascii="Arial" w:eastAsia="Times New Roman" w:hAnsi="Arial"/>
                <w:noProof/>
                <w:sz w:val="18"/>
                <w:lang w:eastAsia="sv-SE"/>
              </w:rPr>
              <w:t xml:space="preserve">Configuration for the UE to report the relaxation </w:t>
            </w:r>
            <w:r w:rsidRPr="002A6612">
              <w:rPr>
                <w:rFonts w:ascii="Arial" w:eastAsia="Times New Roman" w:hAnsi="Arial"/>
                <w:sz w:val="18"/>
                <w:lang w:eastAsia="ja-JP"/>
              </w:rPr>
              <w:t>state</w:t>
            </w:r>
            <w:r w:rsidRPr="002A6612">
              <w:rPr>
                <w:rFonts w:ascii="Arial" w:eastAsia="Times New Roman" w:hAnsi="Arial"/>
                <w:noProof/>
                <w:sz w:val="18"/>
                <w:lang w:eastAsia="sv-SE"/>
              </w:rPr>
              <w:t xml:space="preserve"> of RLM measurements.</w:t>
            </w:r>
          </w:p>
        </w:tc>
      </w:tr>
      <w:tr w:rsidR="0043665C" w:rsidRPr="002A6612" w14:paraId="7C7D2F3F"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A4D8BA"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A6612">
              <w:rPr>
                <w:rFonts w:ascii="Arial" w:eastAsia="Times New Roman" w:hAnsi="Arial"/>
                <w:b/>
                <w:i/>
                <w:noProof/>
                <w:sz w:val="18"/>
                <w:lang w:eastAsia="sv-SE"/>
              </w:rPr>
              <w:t>releasePreferenceProhibitTimer</w:t>
            </w:r>
          </w:p>
          <w:p w14:paraId="101B2593"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noProof/>
                <w:sz w:val="18"/>
                <w:lang w:eastAsia="sv-SE"/>
              </w:rPr>
            </w:pPr>
            <w:r w:rsidRPr="002A6612">
              <w:rPr>
                <w:rFonts w:ascii="Arial" w:eastAsia="Times New Roman" w:hAnsi="Arial"/>
                <w:noProof/>
                <w:sz w:val="18"/>
                <w:lang w:eastAsia="sv-SE"/>
              </w:rPr>
              <w:t xml:space="preserve">Prohibit timer for release preference assistance information reporting. Value in seconds. Value </w:t>
            </w:r>
            <w:r w:rsidRPr="002A6612">
              <w:rPr>
                <w:rFonts w:ascii="Arial" w:eastAsia="Times New Roman" w:hAnsi="Arial"/>
                <w:i/>
                <w:sz w:val="18"/>
                <w:lang w:eastAsia="sv-SE"/>
              </w:rPr>
              <w:t>s0</w:t>
            </w:r>
            <w:r w:rsidRPr="002A6612">
              <w:rPr>
                <w:rFonts w:ascii="Arial" w:eastAsia="Times New Roman" w:hAnsi="Arial"/>
                <w:noProof/>
                <w:sz w:val="18"/>
                <w:lang w:eastAsia="sv-SE"/>
              </w:rPr>
              <w:t xml:space="preserve"> means prohibit timer is set to 0 seconds, value </w:t>
            </w:r>
            <w:r w:rsidRPr="002A6612">
              <w:rPr>
                <w:rFonts w:ascii="Arial" w:eastAsia="Times New Roman" w:hAnsi="Arial"/>
                <w:i/>
                <w:sz w:val="18"/>
                <w:lang w:eastAsia="sv-SE"/>
              </w:rPr>
              <w:t>s0dot5</w:t>
            </w:r>
            <w:r w:rsidRPr="002A6612">
              <w:rPr>
                <w:rFonts w:ascii="Arial" w:eastAsia="Times New Roman" w:hAnsi="Arial"/>
                <w:noProof/>
                <w:sz w:val="18"/>
                <w:lang w:eastAsia="sv-SE"/>
              </w:rPr>
              <w:t xml:space="preserve"> means prohibit timer is set to 0.5 seconds, value </w:t>
            </w:r>
            <w:r w:rsidRPr="002A6612">
              <w:rPr>
                <w:rFonts w:ascii="Arial" w:eastAsia="Times New Roman" w:hAnsi="Arial"/>
                <w:i/>
                <w:sz w:val="18"/>
                <w:lang w:eastAsia="sv-SE"/>
              </w:rPr>
              <w:t>s1</w:t>
            </w:r>
            <w:r w:rsidRPr="002A6612">
              <w:rPr>
                <w:rFonts w:ascii="Arial" w:eastAsia="Times New Roman" w:hAnsi="Arial"/>
                <w:noProof/>
                <w:sz w:val="18"/>
                <w:lang w:eastAsia="sv-SE"/>
              </w:rPr>
              <w:t xml:space="preserve"> means prohibit timer is set to 1 second and so on. Value </w:t>
            </w:r>
            <w:r w:rsidRPr="002A6612">
              <w:rPr>
                <w:rFonts w:ascii="Arial" w:eastAsia="Times New Roman" w:hAnsi="Arial"/>
                <w:i/>
                <w:noProof/>
                <w:sz w:val="18"/>
                <w:lang w:eastAsia="sv-SE"/>
              </w:rPr>
              <w:t>infinity</w:t>
            </w:r>
            <w:r w:rsidRPr="002A6612">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43665C" w:rsidRPr="002A6612" w14:paraId="59C6D7FD"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tcPr>
          <w:p w14:paraId="698A8297"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sz w:val="18"/>
                <w:lang w:eastAsia="sv-SE"/>
              </w:rPr>
            </w:pPr>
            <w:r w:rsidRPr="002A6612">
              <w:rPr>
                <w:rFonts w:ascii="Arial" w:eastAsia="Times New Roman" w:hAnsi="Arial"/>
                <w:b/>
                <w:i/>
                <w:sz w:val="18"/>
                <w:lang w:eastAsia="sv-SE"/>
              </w:rPr>
              <w:t>s-</w:t>
            </w:r>
            <w:proofErr w:type="spellStart"/>
            <w:r w:rsidRPr="002A6612">
              <w:rPr>
                <w:rFonts w:ascii="Arial" w:eastAsia="Times New Roman" w:hAnsi="Arial"/>
                <w:b/>
                <w:i/>
                <w:sz w:val="18"/>
                <w:lang w:eastAsia="sv-SE"/>
              </w:rPr>
              <w:t>SearchDeltaP</w:t>
            </w:r>
            <w:proofErr w:type="spellEnd"/>
            <w:r w:rsidRPr="002A6612">
              <w:rPr>
                <w:rFonts w:ascii="Arial" w:eastAsia="Times New Roman" w:hAnsi="Arial"/>
                <w:b/>
                <w:i/>
                <w:sz w:val="18"/>
                <w:lang w:eastAsia="sv-SE"/>
              </w:rPr>
              <w:t>-Stationary</w:t>
            </w:r>
          </w:p>
          <w:p w14:paraId="01C0BAB1"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A6612">
              <w:rPr>
                <w:rFonts w:ascii="Arial" w:eastAsia="Times New Roman" w:hAnsi="Arial"/>
                <w:sz w:val="18"/>
                <w:lang w:eastAsia="sv-SE"/>
              </w:rPr>
              <w:t>Parameter "</w:t>
            </w:r>
            <w:proofErr w:type="spellStart"/>
            <w:r w:rsidRPr="002A6612">
              <w:rPr>
                <w:rFonts w:ascii="Arial" w:eastAsia="Times New Roman" w:hAnsi="Arial"/>
                <w:sz w:val="18"/>
                <w:lang w:eastAsia="sv-SE"/>
              </w:rPr>
              <w:t>S</w:t>
            </w:r>
            <w:r w:rsidRPr="002A6612">
              <w:rPr>
                <w:rFonts w:ascii="Arial" w:eastAsia="Times New Roman" w:hAnsi="Arial"/>
                <w:sz w:val="18"/>
                <w:vertAlign w:val="subscript"/>
                <w:lang w:eastAsia="sv-SE"/>
              </w:rPr>
              <w:t>SearchDeltaP-StationaryConnected</w:t>
            </w:r>
            <w:proofErr w:type="spellEnd"/>
            <w:r w:rsidRPr="002A6612">
              <w:rPr>
                <w:rFonts w:ascii="Arial" w:eastAsia="Times New Roman" w:hAnsi="Arial"/>
                <w:sz w:val="18"/>
                <w:lang w:eastAsia="sv-SE"/>
              </w:rPr>
              <w:t xml:space="preserve">" in </w:t>
            </w:r>
            <w:r w:rsidRPr="002A6612">
              <w:rPr>
                <w:rFonts w:ascii="Arial" w:eastAsia="Yu Mincho" w:hAnsi="Arial"/>
                <w:sz w:val="18"/>
                <w:lang w:eastAsia="ja-JP"/>
              </w:rPr>
              <w:t>5.7.4.4</w:t>
            </w:r>
            <w:r w:rsidRPr="002A6612">
              <w:rPr>
                <w:rFonts w:ascii="Arial" w:eastAsia="Times New Roman" w:hAnsi="Arial"/>
                <w:sz w:val="18"/>
                <w:lang w:eastAsia="sv-SE"/>
              </w:rPr>
              <w:t>. Value dB2 corresponds to 2 dB, dB3 corresponds to 3 dB and so on.</w:t>
            </w:r>
          </w:p>
        </w:tc>
      </w:tr>
      <w:tr w:rsidR="0043665C" w:rsidRPr="002A6612" w14:paraId="4C5137D6" w14:textId="77777777" w:rsidTr="006F14E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C58EDE3"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A6612">
              <w:rPr>
                <w:rFonts w:ascii="Arial" w:eastAsia="Times New Roman" w:hAnsi="Arial"/>
                <w:b/>
                <w:i/>
                <w:sz w:val="18"/>
                <w:lang w:eastAsia="sv-SE"/>
              </w:rPr>
              <w:t>scg-DeactivationPreferenceConfig</w:t>
            </w:r>
            <w:proofErr w:type="spellEnd"/>
          </w:p>
          <w:p w14:paraId="3AAAFA4D"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sz w:val="18"/>
                <w:lang w:eastAsia="sv-SE"/>
              </w:rPr>
            </w:pPr>
            <w:r w:rsidRPr="002A6612">
              <w:rPr>
                <w:rFonts w:ascii="Arial" w:eastAsia="Times New Roman" w:hAnsi="Arial"/>
                <w:sz w:val="18"/>
                <w:lang w:eastAsia="sv-SE"/>
              </w:rPr>
              <w:t>Configuration of the UE to indicate its preference for SCG deactivation.</w:t>
            </w:r>
          </w:p>
        </w:tc>
      </w:tr>
      <w:tr w:rsidR="0043665C" w:rsidRPr="002A6612" w14:paraId="394A3E23" w14:textId="77777777" w:rsidTr="006F14E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2D7DABE"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A6612">
              <w:rPr>
                <w:rFonts w:ascii="Arial" w:eastAsia="Times New Roman" w:hAnsi="Arial"/>
                <w:b/>
                <w:i/>
                <w:sz w:val="18"/>
                <w:lang w:eastAsia="sv-SE"/>
              </w:rPr>
              <w:t>scg</w:t>
            </w:r>
            <w:proofErr w:type="spellEnd"/>
            <w:r w:rsidRPr="002A6612">
              <w:rPr>
                <w:rFonts w:ascii="Arial" w:eastAsia="Times New Roman" w:hAnsi="Arial"/>
                <w:b/>
                <w:i/>
                <w:sz w:val="18"/>
                <w:lang w:eastAsia="sv-SE"/>
              </w:rPr>
              <w:t xml:space="preserve"> -</w:t>
            </w:r>
            <w:proofErr w:type="spellStart"/>
            <w:r w:rsidRPr="002A6612">
              <w:rPr>
                <w:rFonts w:ascii="Arial" w:eastAsia="Times New Roman" w:hAnsi="Arial"/>
                <w:b/>
                <w:i/>
                <w:sz w:val="18"/>
                <w:lang w:eastAsia="sv-SE"/>
              </w:rPr>
              <w:t>StatePreferenceProhibitTimer</w:t>
            </w:r>
            <w:proofErr w:type="spellEnd"/>
          </w:p>
          <w:p w14:paraId="0DEF883D"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sz w:val="18"/>
                <w:lang w:eastAsia="sv-SE"/>
              </w:rPr>
            </w:pPr>
            <w:r w:rsidRPr="002A6612">
              <w:rPr>
                <w:rFonts w:ascii="Arial" w:eastAsia="Times New Roman" w:hAnsi="Arial"/>
                <w:sz w:val="18"/>
                <w:lang w:eastAsia="sv-SE"/>
              </w:rPr>
              <w:t xml:space="preserve">Prohibit timer for UE indication of its preference for SCG deactivation. Value in seconds. Value </w:t>
            </w:r>
            <w:r w:rsidRPr="002A6612">
              <w:rPr>
                <w:rFonts w:ascii="Arial" w:eastAsia="Times New Roman" w:hAnsi="Arial"/>
                <w:i/>
                <w:sz w:val="18"/>
                <w:lang w:eastAsia="sv-SE"/>
              </w:rPr>
              <w:t>s0</w:t>
            </w:r>
            <w:r w:rsidRPr="002A6612">
              <w:rPr>
                <w:rFonts w:ascii="Arial" w:eastAsia="Times New Roman" w:hAnsi="Arial"/>
                <w:sz w:val="18"/>
                <w:lang w:eastAsia="sv-SE"/>
              </w:rPr>
              <w:t xml:space="preserve"> means prohibit timer is set to 0 seconds, value </w:t>
            </w:r>
            <w:r w:rsidRPr="002A6612">
              <w:rPr>
                <w:rFonts w:ascii="Arial" w:eastAsia="Times New Roman" w:hAnsi="Arial"/>
                <w:i/>
                <w:sz w:val="18"/>
                <w:lang w:eastAsia="sv-SE"/>
              </w:rPr>
              <w:t>s1</w:t>
            </w:r>
            <w:r w:rsidRPr="002A6612">
              <w:rPr>
                <w:rFonts w:ascii="Arial" w:eastAsia="Times New Roman" w:hAnsi="Arial"/>
                <w:sz w:val="18"/>
                <w:lang w:eastAsia="sv-SE"/>
              </w:rPr>
              <w:t xml:space="preserve"> means prohibit timer is set to 1 second and so on.</w:t>
            </w:r>
          </w:p>
        </w:tc>
      </w:tr>
      <w:tr w:rsidR="0043665C" w:rsidRPr="002A6612" w14:paraId="4BBA8DCE"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03EA478"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A6612">
              <w:rPr>
                <w:rFonts w:ascii="Arial" w:eastAsia="Times New Roman" w:hAnsi="Arial"/>
                <w:b/>
                <w:i/>
                <w:sz w:val="18"/>
                <w:lang w:eastAsia="sv-SE"/>
              </w:rPr>
              <w:t>sensorNameList</w:t>
            </w:r>
            <w:proofErr w:type="spellEnd"/>
          </w:p>
          <w:p w14:paraId="2E38950B"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i/>
                <w:sz w:val="18"/>
                <w:lang w:eastAsia="sv-SE"/>
              </w:rPr>
            </w:pPr>
            <w:r w:rsidRPr="002A6612">
              <w:rPr>
                <w:rFonts w:ascii="Arial" w:eastAsia="Times New Roman" w:hAnsi="Arial"/>
                <w:sz w:val="18"/>
                <w:lang w:eastAsia="sv-SE"/>
              </w:rPr>
              <w:t>Configuration for the UE to report measurements from specific sensors.</w:t>
            </w:r>
          </w:p>
        </w:tc>
      </w:tr>
      <w:tr w:rsidR="0043665C" w:rsidRPr="002A6612" w14:paraId="7123FC46"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EDEE443"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A6612">
              <w:rPr>
                <w:rFonts w:ascii="Arial" w:eastAsia="Times New Roman" w:hAnsi="Arial"/>
                <w:b/>
                <w:bCs/>
                <w:i/>
                <w:iCs/>
                <w:noProof/>
                <w:sz w:val="18"/>
                <w:lang w:eastAsia="sv-SE"/>
              </w:rPr>
              <w:t>sl-AssistanceConfigNR</w:t>
            </w:r>
          </w:p>
          <w:p w14:paraId="57E7C2AB"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noProof/>
                <w:sz w:val="18"/>
                <w:lang w:eastAsia="sv-SE"/>
              </w:rPr>
            </w:pPr>
            <w:r w:rsidRPr="002A6612">
              <w:rPr>
                <w:rFonts w:ascii="Arial" w:eastAsia="Times New Roman" w:hAnsi="Arial"/>
                <w:noProof/>
                <w:sz w:val="18"/>
                <w:lang w:eastAsia="sv-SE"/>
              </w:rPr>
              <w:t>Indicate whether UE is configured to provide configured grant assistance information for NR sidelink communication.</w:t>
            </w:r>
          </w:p>
        </w:tc>
      </w:tr>
      <w:tr w:rsidR="0043665C" w:rsidRPr="002A6612" w14:paraId="2C54D5C9" w14:textId="77777777" w:rsidTr="006F14E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C9207B0"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A6612">
              <w:rPr>
                <w:rFonts w:ascii="Arial" w:eastAsia="Times New Roman" w:hAnsi="Arial"/>
                <w:b/>
                <w:bCs/>
                <w:i/>
                <w:iCs/>
                <w:sz w:val="18"/>
                <w:lang w:eastAsia="sv-SE"/>
              </w:rPr>
              <w:t>sourceDAPS-FailureReporting</w:t>
            </w:r>
            <w:proofErr w:type="spellEnd"/>
          </w:p>
          <w:p w14:paraId="593DA0F6"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A6612">
              <w:rPr>
                <w:rFonts w:ascii="Arial" w:eastAsia="Times New Roman"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proofErr w:type="spellStart"/>
            <w:r w:rsidRPr="002A6612">
              <w:rPr>
                <w:rFonts w:ascii="Arial" w:eastAsia="Times New Roman" w:hAnsi="Arial"/>
                <w:i/>
                <w:sz w:val="18"/>
                <w:lang w:eastAsia="sv-SE"/>
              </w:rPr>
              <w:t>otherConfig</w:t>
            </w:r>
            <w:proofErr w:type="spellEnd"/>
            <w:r w:rsidRPr="002A6612">
              <w:rPr>
                <w:rFonts w:ascii="Arial" w:eastAsia="Times New Roman" w:hAnsi="Arial"/>
                <w:sz w:val="18"/>
                <w:lang w:eastAsia="sv-SE"/>
              </w:rPr>
              <w:t xml:space="preserve"> configured by the source cell of the DAPS handover.</w:t>
            </w:r>
          </w:p>
        </w:tc>
      </w:tr>
      <w:tr w:rsidR="0043665C" w:rsidRPr="002A6612" w14:paraId="19FBE3C9" w14:textId="77777777" w:rsidTr="006F14E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D9A4062"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A6612">
              <w:rPr>
                <w:rFonts w:ascii="Arial" w:eastAsia="Times New Roman" w:hAnsi="Arial"/>
                <w:b/>
                <w:bCs/>
                <w:i/>
                <w:iCs/>
                <w:sz w:val="18"/>
                <w:lang w:eastAsia="ja-JP"/>
              </w:rPr>
              <w:t>successHO</w:t>
            </w:r>
            <w:proofErr w:type="spellEnd"/>
            <w:r w:rsidRPr="002A6612">
              <w:rPr>
                <w:rFonts w:ascii="Arial" w:eastAsia="Times New Roman" w:hAnsi="Arial"/>
                <w:b/>
                <w:bCs/>
                <w:i/>
                <w:iCs/>
                <w:sz w:val="18"/>
                <w:lang w:eastAsia="ja-JP"/>
              </w:rPr>
              <w:t>-Config</w:t>
            </w:r>
          </w:p>
          <w:p w14:paraId="31A4CA91"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A6612">
              <w:rPr>
                <w:rFonts w:ascii="Arial" w:eastAsia="Times New Roman" w:hAnsi="Arial"/>
                <w:sz w:val="18"/>
                <w:lang w:eastAsia="sv-SE"/>
              </w:rPr>
              <w:t>Configuration for the UE to report the successful handover information to the network.</w:t>
            </w:r>
          </w:p>
        </w:tc>
      </w:tr>
      <w:tr w:rsidR="0043665C" w:rsidRPr="002A6612" w14:paraId="56F5D98F"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tcPr>
          <w:p w14:paraId="6F5E57F4"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A6612">
              <w:rPr>
                <w:rFonts w:ascii="Arial" w:eastAsia="Times New Roman" w:hAnsi="Arial"/>
                <w:b/>
                <w:bCs/>
                <w:i/>
                <w:iCs/>
                <w:sz w:val="18"/>
                <w:lang w:eastAsia="sv-SE"/>
              </w:rPr>
              <w:lastRenderedPageBreak/>
              <w:t>t-</w:t>
            </w:r>
            <w:proofErr w:type="spellStart"/>
            <w:r w:rsidRPr="002A6612">
              <w:rPr>
                <w:rFonts w:ascii="Arial" w:eastAsia="Times New Roman" w:hAnsi="Arial"/>
                <w:b/>
                <w:bCs/>
                <w:i/>
                <w:iCs/>
                <w:sz w:val="18"/>
                <w:lang w:eastAsia="sv-SE"/>
              </w:rPr>
              <w:t>SearchDeltaP</w:t>
            </w:r>
            <w:proofErr w:type="spellEnd"/>
            <w:r w:rsidRPr="002A6612">
              <w:rPr>
                <w:rFonts w:ascii="Arial" w:eastAsia="Times New Roman" w:hAnsi="Arial"/>
                <w:b/>
                <w:bCs/>
                <w:i/>
                <w:iCs/>
                <w:sz w:val="18"/>
                <w:lang w:eastAsia="sv-SE"/>
              </w:rPr>
              <w:t>-Stationary</w:t>
            </w:r>
          </w:p>
          <w:p w14:paraId="116125DA"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A6612">
              <w:rPr>
                <w:rFonts w:ascii="Arial" w:eastAsia="Times New Roman" w:hAnsi="Arial"/>
                <w:sz w:val="18"/>
                <w:lang w:eastAsia="sv-SE"/>
              </w:rPr>
              <w:t>Parameter "</w:t>
            </w:r>
            <w:proofErr w:type="spellStart"/>
            <w:r w:rsidRPr="002A6612">
              <w:rPr>
                <w:rFonts w:ascii="Arial" w:eastAsia="Times New Roman" w:hAnsi="Arial"/>
                <w:sz w:val="18"/>
                <w:lang w:eastAsia="sv-SE"/>
              </w:rPr>
              <w:t>T</w:t>
            </w:r>
            <w:r w:rsidRPr="002A6612">
              <w:rPr>
                <w:rFonts w:ascii="Arial" w:eastAsia="Times New Roman" w:hAnsi="Arial"/>
                <w:sz w:val="18"/>
                <w:vertAlign w:val="subscript"/>
                <w:lang w:eastAsia="sv-SE"/>
              </w:rPr>
              <w:t>SearchDeltaP-StationaryConnected</w:t>
            </w:r>
            <w:proofErr w:type="spellEnd"/>
            <w:r w:rsidRPr="002A6612">
              <w:rPr>
                <w:rFonts w:ascii="Arial" w:eastAsia="Times New Roman" w:hAnsi="Arial"/>
                <w:sz w:val="18"/>
                <w:lang w:eastAsia="sv-SE"/>
              </w:rPr>
              <w:t xml:space="preserve">" in </w:t>
            </w:r>
            <w:r w:rsidRPr="002A6612">
              <w:rPr>
                <w:rFonts w:ascii="Arial" w:eastAsia="Yu Mincho" w:hAnsi="Arial"/>
                <w:sz w:val="18"/>
                <w:lang w:eastAsia="ja-JP"/>
              </w:rPr>
              <w:t>5.7.4.4</w:t>
            </w:r>
            <w:r w:rsidRPr="002A6612">
              <w:rPr>
                <w:rFonts w:ascii="Arial" w:eastAsia="Times New Roman" w:hAnsi="Arial"/>
                <w:sz w:val="18"/>
                <w:lang w:eastAsia="sv-SE"/>
              </w:rPr>
              <w:t>. Value in seconds. Value s5 means 5 seconds, value s10 means 10 seconds and so on.</w:t>
            </w:r>
          </w:p>
        </w:tc>
      </w:tr>
      <w:tr w:rsidR="0043665C" w:rsidRPr="002A6612" w14:paraId="015604BB" w14:textId="77777777" w:rsidTr="006F14E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0A83A16"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A6612">
              <w:rPr>
                <w:rFonts w:ascii="Arial" w:eastAsia="Times New Roman" w:hAnsi="Arial"/>
                <w:b/>
                <w:bCs/>
                <w:i/>
                <w:iCs/>
                <w:sz w:val="18"/>
                <w:lang w:eastAsia="sv-SE"/>
              </w:rPr>
              <w:t>thresholdPercentageT304</w:t>
            </w:r>
          </w:p>
          <w:p w14:paraId="40C9307D"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sz w:val="18"/>
                <w:lang w:eastAsia="sv-SE"/>
              </w:rPr>
            </w:pPr>
            <w:r w:rsidRPr="002A6612">
              <w:rPr>
                <w:rFonts w:ascii="Arial" w:eastAsia="Times New Roman" w:hAnsi="Arial"/>
                <w:sz w:val="18"/>
                <w:lang w:eastAsia="sv-SE"/>
              </w:rPr>
              <w:t xml:space="preserve">This field indicates the threshold for the ratio in percentage between the elapsed T304 timer and the configured value of the T304 timer. Value </w:t>
            </w:r>
            <w:r w:rsidRPr="002A6612">
              <w:rPr>
                <w:rFonts w:ascii="Arial" w:eastAsia="Times New Roman" w:hAnsi="Arial"/>
                <w:i/>
                <w:sz w:val="18"/>
                <w:lang w:eastAsia="sv-SE"/>
              </w:rPr>
              <w:t>p40</w:t>
            </w:r>
            <w:r w:rsidRPr="002A6612">
              <w:rPr>
                <w:rFonts w:ascii="Arial" w:eastAsia="Times New Roman" w:hAnsi="Arial"/>
                <w:sz w:val="18"/>
                <w:lang w:eastAsia="sv-SE"/>
              </w:rPr>
              <w:t xml:space="preserve"> corresponds to 40%, value </w:t>
            </w:r>
            <w:r w:rsidRPr="002A6612">
              <w:rPr>
                <w:rFonts w:ascii="Arial" w:eastAsia="Times New Roman" w:hAnsi="Arial"/>
                <w:i/>
                <w:sz w:val="18"/>
                <w:lang w:eastAsia="sv-SE"/>
              </w:rPr>
              <w:t>p60</w:t>
            </w:r>
            <w:r w:rsidRPr="002A6612">
              <w:rPr>
                <w:rFonts w:ascii="Arial" w:eastAsia="Times New Roman" w:hAnsi="Arial"/>
                <w:sz w:val="18"/>
                <w:lang w:eastAsia="sv-SE"/>
              </w:rPr>
              <w:t xml:space="preserve"> corresponds to 60% and so on. This field is set in the </w:t>
            </w:r>
            <w:proofErr w:type="spellStart"/>
            <w:r w:rsidRPr="002A6612">
              <w:rPr>
                <w:rFonts w:ascii="Arial" w:eastAsia="Times New Roman" w:hAnsi="Arial"/>
                <w:i/>
                <w:iCs/>
                <w:sz w:val="18"/>
                <w:lang w:eastAsia="sv-SE"/>
              </w:rPr>
              <w:t>otherConfig</w:t>
            </w:r>
            <w:proofErr w:type="spellEnd"/>
            <w:r w:rsidRPr="002A6612">
              <w:rPr>
                <w:rFonts w:ascii="Arial" w:eastAsia="Times New Roman" w:hAnsi="Arial"/>
                <w:sz w:val="18"/>
                <w:lang w:eastAsia="sv-SE"/>
              </w:rPr>
              <w:t xml:space="preserve"> configured by the target cell of the handover.</w:t>
            </w:r>
          </w:p>
        </w:tc>
      </w:tr>
      <w:tr w:rsidR="0043665C" w:rsidRPr="002A6612" w14:paraId="4D9F2FE5" w14:textId="77777777" w:rsidTr="006F14E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C001AD3"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A6612">
              <w:rPr>
                <w:rFonts w:ascii="Arial" w:eastAsia="Times New Roman" w:hAnsi="Arial"/>
                <w:b/>
                <w:bCs/>
                <w:i/>
                <w:iCs/>
                <w:sz w:val="18"/>
                <w:lang w:eastAsia="sv-SE"/>
              </w:rPr>
              <w:t>thresholdPercentageT310</w:t>
            </w:r>
          </w:p>
          <w:p w14:paraId="0B1206E5"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sz w:val="18"/>
                <w:lang w:eastAsia="sv-SE"/>
              </w:rPr>
            </w:pPr>
            <w:r w:rsidRPr="002A6612">
              <w:rPr>
                <w:rFonts w:ascii="Arial" w:eastAsia="Times New Roman" w:hAnsi="Arial"/>
                <w:sz w:val="18"/>
                <w:lang w:eastAsia="sv-SE"/>
              </w:rPr>
              <w:t xml:space="preserve">This field indicates the threshold for the ratio in percentage between the elapsed T310 timer and the configured value of the T310 timer. Value </w:t>
            </w:r>
            <w:r w:rsidRPr="002A6612">
              <w:rPr>
                <w:rFonts w:ascii="Arial" w:eastAsia="Times New Roman" w:hAnsi="Arial"/>
                <w:i/>
                <w:sz w:val="18"/>
                <w:lang w:eastAsia="sv-SE"/>
              </w:rPr>
              <w:t>p40</w:t>
            </w:r>
            <w:r w:rsidRPr="002A6612">
              <w:rPr>
                <w:rFonts w:ascii="Arial" w:eastAsia="Times New Roman" w:hAnsi="Arial"/>
                <w:sz w:val="18"/>
                <w:lang w:eastAsia="sv-SE"/>
              </w:rPr>
              <w:t xml:space="preserve"> corresponds to 40%, value </w:t>
            </w:r>
            <w:r w:rsidRPr="002A6612">
              <w:rPr>
                <w:rFonts w:ascii="Arial" w:eastAsia="Times New Roman" w:hAnsi="Arial"/>
                <w:i/>
                <w:sz w:val="18"/>
                <w:lang w:eastAsia="sv-SE"/>
              </w:rPr>
              <w:t>p60</w:t>
            </w:r>
            <w:r w:rsidRPr="002A6612">
              <w:rPr>
                <w:rFonts w:ascii="Arial" w:eastAsia="Times New Roman" w:hAnsi="Arial"/>
                <w:sz w:val="18"/>
                <w:lang w:eastAsia="sv-SE"/>
              </w:rPr>
              <w:t xml:space="preserve"> corresponds to 60% and so on. This field is set in the </w:t>
            </w:r>
            <w:proofErr w:type="spellStart"/>
            <w:r w:rsidRPr="002A6612">
              <w:rPr>
                <w:rFonts w:ascii="Arial" w:eastAsia="Times New Roman" w:hAnsi="Arial"/>
                <w:i/>
                <w:iCs/>
                <w:sz w:val="18"/>
                <w:lang w:eastAsia="sv-SE"/>
              </w:rPr>
              <w:t>otherConfig</w:t>
            </w:r>
            <w:proofErr w:type="spellEnd"/>
            <w:r w:rsidRPr="002A6612">
              <w:rPr>
                <w:rFonts w:ascii="Arial" w:eastAsia="Times New Roman" w:hAnsi="Arial"/>
                <w:sz w:val="18"/>
                <w:lang w:eastAsia="sv-SE"/>
              </w:rPr>
              <w:t xml:space="preserve"> configured by the source cell of the handover.</w:t>
            </w:r>
          </w:p>
        </w:tc>
      </w:tr>
      <w:tr w:rsidR="0043665C" w:rsidRPr="002A6612" w14:paraId="06C83971" w14:textId="77777777" w:rsidTr="006F14E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EFD4093"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A6612">
              <w:rPr>
                <w:rFonts w:ascii="Arial" w:eastAsia="Times New Roman" w:hAnsi="Arial"/>
                <w:b/>
                <w:bCs/>
                <w:i/>
                <w:iCs/>
                <w:sz w:val="18"/>
                <w:lang w:eastAsia="sv-SE"/>
              </w:rPr>
              <w:t>thresholdPercentageT312</w:t>
            </w:r>
          </w:p>
          <w:p w14:paraId="04A3462F"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sz w:val="18"/>
                <w:lang w:eastAsia="sv-SE"/>
              </w:rPr>
            </w:pPr>
            <w:r w:rsidRPr="002A6612">
              <w:rPr>
                <w:rFonts w:ascii="Arial" w:eastAsia="Times New Roman" w:hAnsi="Arial"/>
                <w:sz w:val="18"/>
                <w:lang w:eastAsia="sv-SE"/>
              </w:rPr>
              <w:t xml:space="preserve">This field indicates the threshold for the ratio in percentage between the elapsed T312 timer and the configured value(s) of the T312 timer. Value </w:t>
            </w:r>
            <w:r w:rsidRPr="002A6612">
              <w:rPr>
                <w:rFonts w:ascii="Arial" w:eastAsia="Times New Roman" w:hAnsi="Arial"/>
                <w:i/>
                <w:sz w:val="18"/>
                <w:lang w:eastAsia="sv-SE"/>
              </w:rPr>
              <w:t>p20</w:t>
            </w:r>
            <w:r w:rsidRPr="002A6612">
              <w:rPr>
                <w:rFonts w:ascii="Arial" w:eastAsia="Times New Roman" w:hAnsi="Arial"/>
                <w:sz w:val="18"/>
                <w:lang w:eastAsia="sv-SE"/>
              </w:rPr>
              <w:t xml:space="preserve"> corresponds to 20%, value </w:t>
            </w:r>
            <w:r w:rsidRPr="002A6612">
              <w:rPr>
                <w:rFonts w:ascii="Arial" w:eastAsia="Times New Roman" w:hAnsi="Arial"/>
                <w:i/>
                <w:sz w:val="18"/>
                <w:lang w:eastAsia="sv-SE"/>
              </w:rPr>
              <w:t>p40</w:t>
            </w:r>
            <w:r w:rsidRPr="002A6612">
              <w:rPr>
                <w:rFonts w:ascii="Arial" w:eastAsia="Times New Roman" w:hAnsi="Arial"/>
                <w:sz w:val="18"/>
                <w:lang w:eastAsia="sv-SE"/>
              </w:rPr>
              <w:t xml:space="preserve"> corresponds to 40% and so on. This field is set in the </w:t>
            </w:r>
            <w:proofErr w:type="spellStart"/>
            <w:r w:rsidRPr="002A6612">
              <w:rPr>
                <w:rFonts w:ascii="Arial" w:eastAsia="Times New Roman" w:hAnsi="Arial"/>
                <w:i/>
                <w:iCs/>
                <w:sz w:val="18"/>
                <w:lang w:eastAsia="sv-SE"/>
              </w:rPr>
              <w:t>otherConfig</w:t>
            </w:r>
            <w:proofErr w:type="spellEnd"/>
            <w:r w:rsidRPr="002A6612">
              <w:rPr>
                <w:rFonts w:ascii="Arial" w:eastAsia="Times New Roman" w:hAnsi="Arial"/>
                <w:sz w:val="18"/>
                <w:lang w:eastAsia="sv-SE"/>
              </w:rPr>
              <w:t xml:space="preserve"> configured by the source cell of the handover.</w:t>
            </w:r>
          </w:p>
        </w:tc>
      </w:tr>
      <w:tr w:rsidR="0043665C" w:rsidRPr="002A6612" w14:paraId="6661253A" w14:textId="77777777" w:rsidTr="006F14E9">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A5058A6"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iCs/>
                <w:sz w:val="18"/>
                <w:szCs w:val="18"/>
                <w:lang w:eastAsia="sv-SE"/>
              </w:rPr>
            </w:pPr>
            <w:proofErr w:type="spellStart"/>
            <w:r w:rsidRPr="002A6612">
              <w:rPr>
                <w:rFonts w:ascii="Arial" w:eastAsia="Times New Roman" w:hAnsi="Arial"/>
                <w:b/>
                <w:bCs/>
                <w:i/>
                <w:iCs/>
                <w:sz w:val="18"/>
                <w:szCs w:val="18"/>
                <w:lang w:eastAsia="sv-SE"/>
              </w:rPr>
              <w:t>threshPropDelayDiff</w:t>
            </w:r>
            <w:proofErr w:type="spellEnd"/>
          </w:p>
          <w:p w14:paraId="0765C5C7"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A6612">
              <w:rPr>
                <w:rFonts w:ascii="Arial" w:eastAsia="Times New Roman" w:hAnsi="Arial"/>
                <w:sz w:val="18"/>
                <w:szCs w:val="18"/>
                <w:lang w:eastAsia="sv-SE"/>
              </w:rPr>
              <w:t>Threshold for service link propagation delay difference report as specified in 5.7.4.2.</w:t>
            </w:r>
          </w:p>
        </w:tc>
      </w:tr>
      <w:tr w:rsidR="0043665C" w:rsidRPr="002A6612" w14:paraId="2CC40C95" w14:textId="77777777" w:rsidTr="006F14E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DE1C47"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A6612">
              <w:rPr>
                <w:rFonts w:ascii="Arial" w:eastAsia="Times New Roman" w:hAnsi="Arial"/>
                <w:b/>
                <w:bCs/>
                <w:i/>
                <w:iCs/>
                <w:noProof/>
                <w:sz w:val="18"/>
                <w:lang w:eastAsia="sv-SE"/>
              </w:rPr>
              <w:t>ul-GapFR2-PreferenceConfig</w:t>
            </w:r>
          </w:p>
          <w:p w14:paraId="5EEFB372" w14:textId="77777777" w:rsidR="0043665C" w:rsidRPr="002A6612" w:rsidRDefault="0043665C" w:rsidP="006F14E9">
            <w:pPr>
              <w:keepNext/>
              <w:keepLines/>
              <w:overflowPunct w:val="0"/>
              <w:autoSpaceDE w:val="0"/>
              <w:autoSpaceDN w:val="0"/>
              <w:adjustRightInd w:val="0"/>
              <w:spacing w:after="0"/>
              <w:textAlignment w:val="baseline"/>
              <w:rPr>
                <w:rFonts w:ascii="Arial" w:eastAsia="Times New Roman" w:hAnsi="Arial"/>
                <w:noProof/>
                <w:sz w:val="18"/>
                <w:lang w:eastAsia="sv-SE"/>
              </w:rPr>
            </w:pPr>
            <w:r w:rsidRPr="002A6612">
              <w:rPr>
                <w:rFonts w:ascii="Arial" w:eastAsia="Times New Roman" w:hAnsi="Arial"/>
                <w:noProof/>
                <w:sz w:val="18"/>
                <w:lang w:eastAsia="sv-SE"/>
              </w:rPr>
              <w:t>Indicates whether UE is configured to request for FR2 UL gap activation/deactivation and preferred FR2 UL gap pattern.</w:t>
            </w:r>
          </w:p>
        </w:tc>
      </w:tr>
    </w:tbl>
    <w:p w14:paraId="782386BE" w14:textId="77777777" w:rsidR="0043665C" w:rsidRPr="002A6612" w:rsidRDefault="0043665C" w:rsidP="0043665C">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43665C" w:rsidRPr="002A6612" w14:paraId="3C421499" w14:textId="77777777" w:rsidTr="006F14E9">
        <w:tc>
          <w:tcPr>
            <w:tcW w:w="3402" w:type="dxa"/>
            <w:tcBorders>
              <w:top w:val="single" w:sz="4" w:space="0" w:color="auto"/>
              <w:left w:val="single" w:sz="4" w:space="0" w:color="auto"/>
              <w:bottom w:val="single" w:sz="4" w:space="0" w:color="auto"/>
              <w:right w:val="single" w:sz="4" w:space="0" w:color="auto"/>
            </w:tcBorders>
            <w:hideMark/>
          </w:tcPr>
          <w:p w14:paraId="05F52655" w14:textId="77777777" w:rsidR="0043665C" w:rsidRPr="002A6612" w:rsidRDefault="0043665C" w:rsidP="006F14E9">
            <w:pPr>
              <w:keepNext/>
              <w:keepLines/>
              <w:overflowPunct w:val="0"/>
              <w:autoSpaceDE w:val="0"/>
              <w:autoSpaceDN w:val="0"/>
              <w:adjustRightInd w:val="0"/>
              <w:spacing w:after="0"/>
              <w:jc w:val="center"/>
              <w:textAlignment w:val="baseline"/>
              <w:rPr>
                <w:rFonts w:ascii="Arial" w:eastAsia="SimSun" w:hAnsi="Arial"/>
                <w:b/>
                <w:sz w:val="18"/>
                <w:lang w:eastAsia="sv-SE"/>
              </w:rPr>
            </w:pPr>
            <w:r w:rsidRPr="002A6612">
              <w:rPr>
                <w:rFonts w:ascii="Arial" w:eastAsia="SimSu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8CC2F5F" w14:textId="77777777" w:rsidR="0043665C" w:rsidRPr="002A6612" w:rsidRDefault="0043665C" w:rsidP="006F14E9">
            <w:pPr>
              <w:keepNext/>
              <w:keepLines/>
              <w:overflowPunct w:val="0"/>
              <w:autoSpaceDE w:val="0"/>
              <w:autoSpaceDN w:val="0"/>
              <w:adjustRightInd w:val="0"/>
              <w:spacing w:after="0"/>
              <w:jc w:val="center"/>
              <w:textAlignment w:val="baseline"/>
              <w:rPr>
                <w:rFonts w:ascii="Arial" w:eastAsia="SimSun" w:hAnsi="Arial"/>
                <w:b/>
                <w:sz w:val="18"/>
                <w:lang w:eastAsia="sv-SE"/>
              </w:rPr>
            </w:pPr>
            <w:r w:rsidRPr="002A6612">
              <w:rPr>
                <w:rFonts w:ascii="Arial" w:eastAsia="SimSun" w:hAnsi="Arial"/>
                <w:b/>
                <w:sz w:val="18"/>
                <w:lang w:eastAsia="sv-SE"/>
              </w:rPr>
              <w:t>Explanation</w:t>
            </w:r>
          </w:p>
        </w:tc>
      </w:tr>
      <w:tr w:rsidR="0043665C" w:rsidRPr="002A6612" w14:paraId="6F619230" w14:textId="77777777" w:rsidTr="006F14E9">
        <w:tc>
          <w:tcPr>
            <w:tcW w:w="3402" w:type="dxa"/>
            <w:tcBorders>
              <w:top w:val="single" w:sz="4" w:space="0" w:color="auto"/>
              <w:left w:val="single" w:sz="4" w:space="0" w:color="auto"/>
              <w:bottom w:val="single" w:sz="4" w:space="0" w:color="auto"/>
              <w:right w:val="single" w:sz="4" w:space="0" w:color="auto"/>
            </w:tcBorders>
          </w:tcPr>
          <w:p w14:paraId="4E1CF731" w14:textId="77777777" w:rsidR="0043665C" w:rsidRPr="002A6612" w:rsidRDefault="0043665C" w:rsidP="006F14E9">
            <w:pPr>
              <w:keepNext/>
              <w:keepLines/>
              <w:overflowPunct w:val="0"/>
              <w:autoSpaceDE w:val="0"/>
              <w:autoSpaceDN w:val="0"/>
              <w:adjustRightInd w:val="0"/>
              <w:spacing w:after="0"/>
              <w:textAlignment w:val="baseline"/>
              <w:rPr>
                <w:rFonts w:ascii="Arial" w:eastAsia="SimSun" w:hAnsi="Arial"/>
                <w:i/>
                <w:iCs/>
                <w:sz w:val="18"/>
                <w:lang w:eastAsia="ko-KR"/>
              </w:rPr>
            </w:pPr>
            <w:proofErr w:type="spellStart"/>
            <w:r w:rsidRPr="002A6612">
              <w:rPr>
                <w:rFonts w:ascii="Arial" w:eastAsia="SimSun" w:hAnsi="Arial"/>
                <w:i/>
                <w:iCs/>
                <w:sz w:val="18"/>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4843E2D3" w14:textId="77777777" w:rsidR="0043665C" w:rsidRPr="002A6612" w:rsidRDefault="0043665C" w:rsidP="006F14E9">
            <w:pPr>
              <w:keepNext/>
              <w:keepLines/>
              <w:overflowPunct w:val="0"/>
              <w:autoSpaceDE w:val="0"/>
              <w:autoSpaceDN w:val="0"/>
              <w:adjustRightInd w:val="0"/>
              <w:spacing w:after="0"/>
              <w:textAlignment w:val="baseline"/>
              <w:rPr>
                <w:rFonts w:ascii="Arial" w:eastAsia="SimSun" w:hAnsi="Arial"/>
                <w:sz w:val="18"/>
                <w:lang w:eastAsia="sv-SE"/>
              </w:rPr>
            </w:pPr>
            <w:r w:rsidRPr="002A6612">
              <w:rPr>
                <w:rFonts w:ascii="Arial" w:eastAsia="SimSun" w:hAnsi="Arial"/>
                <w:sz w:val="18"/>
                <w:lang w:eastAsia="sv-SE"/>
              </w:rPr>
              <w:t xml:space="preserve">This field is optionally present, need R, if </w:t>
            </w:r>
            <w:r w:rsidRPr="002A6612">
              <w:rPr>
                <w:rFonts w:ascii="Arial" w:eastAsia="SimSun" w:hAnsi="Arial"/>
                <w:i/>
                <w:iCs/>
                <w:sz w:val="18"/>
                <w:lang w:eastAsia="sv-SE"/>
              </w:rPr>
              <w:t>maxBW-PreferenceConfig-r16</w:t>
            </w:r>
            <w:r w:rsidRPr="002A6612">
              <w:rPr>
                <w:rFonts w:ascii="Arial" w:eastAsia="SimSun" w:hAnsi="Arial"/>
                <w:sz w:val="18"/>
                <w:lang w:eastAsia="sv-SE"/>
              </w:rPr>
              <w:t xml:space="preserve"> is setup; otherwise it is absent, need R</w:t>
            </w:r>
            <w:r w:rsidRPr="002A6612">
              <w:rPr>
                <w:rFonts w:ascii="Arial" w:eastAsia="SimSun" w:hAnsi="Arial"/>
                <w:sz w:val="18"/>
              </w:rPr>
              <w:t>.</w:t>
            </w:r>
          </w:p>
        </w:tc>
      </w:tr>
      <w:tr w:rsidR="0043665C" w:rsidRPr="002A6612" w14:paraId="563606FE" w14:textId="77777777" w:rsidTr="006F14E9">
        <w:tc>
          <w:tcPr>
            <w:tcW w:w="3402" w:type="dxa"/>
            <w:tcBorders>
              <w:top w:val="single" w:sz="4" w:space="0" w:color="auto"/>
              <w:left w:val="single" w:sz="4" w:space="0" w:color="auto"/>
              <w:bottom w:val="single" w:sz="4" w:space="0" w:color="auto"/>
              <w:right w:val="single" w:sz="4" w:space="0" w:color="auto"/>
            </w:tcBorders>
          </w:tcPr>
          <w:p w14:paraId="0D323DF7" w14:textId="77777777" w:rsidR="0043665C" w:rsidRPr="002A6612" w:rsidRDefault="0043665C" w:rsidP="006F14E9">
            <w:pPr>
              <w:keepNext/>
              <w:keepLines/>
              <w:overflowPunct w:val="0"/>
              <w:autoSpaceDE w:val="0"/>
              <w:autoSpaceDN w:val="0"/>
              <w:adjustRightInd w:val="0"/>
              <w:spacing w:after="0"/>
              <w:textAlignment w:val="baseline"/>
              <w:rPr>
                <w:rFonts w:ascii="Arial" w:eastAsia="SimSun" w:hAnsi="Arial"/>
                <w:i/>
                <w:iCs/>
                <w:sz w:val="18"/>
                <w:lang w:eastAsia="ko-KR"/>
              </w:rPr>
            </w:pPr>
            <w:proofErr w:type="spellStart"/>
            <w:r w:rsidRPr="002A6612">
              <w:rPr>
                <w:rFonts w:ascii="Arial" w:eastAsia="SimSun" w:hAnsi="Arial"/>
                <w:i/>
                <w:iCs/>
                <w:sz w:val="18"/>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5B7FF064" w14:textId="77777777" w:rsidR="0043665C" w:rsidRPr="002A6612" w:rsidRDefault="0043665C" w:rsidP="006F14E9">
            <w:pPr>
              <w:keepNext/>
              <w:keepLines/>
              <w:overflowPunct w:val="0"/>
              <w:autoSpaceDE w:val="0"/>
              <w:autoSpaceDN w:val="0"/>
              <w:adjustRightInd w:val="0"/>
              <w:spacing w:after="0"/>
              <w:textAlignment w:val="baseline"/>
              <w:rPr>
                <w:rFonts w:ascii="Arial" w:eastAsia="SimSun" w:hAnsi="Arial"/>
                <w:sz w:val="18"/>
                <w:lang w:eastAsia="sv-SE"/>
              </w:rPr>
            </w:pPr>
            <w:r w:rsidRPr="002A6612">
              <w:rPr>
                <w:rFonts w:ascii="Arial" w:eastAsia="SimSun" w:hAnsi="Arial"/>
                <w:sz w:val="18"/>
                <w:lang w:eastAsia="sv-SE"/>
              </w:rPr>
              <w:t xml:space="preserve">This field is optionally present, need R, if </w:t>
            </w:r>
            <w:r w:rsidRPr="002A6612">
              <w:rPr>
                <w:rFonts w:ascii="Arial" w:eastAsia="SimSun" w:hAnsi="Arial"/>
                <w:i/>
                <w:iCs/>
                <w:sz w:val="18"/>
                <w:lang w:eastAsia="sv-SE"/>
              </w:rPr>
              <w:t>maxMIMO-LayerPreferenceConfig-r16</w:t>
            </w:r>
            <w:r w:rsidRPr="002A6612">
              <w:rPr>
                <w:rFonts w:ascii="Arial" w:eastAsia="SimSun" w:hAnsi="Arial"/>
                <w:sz w:val="18"/>
                <w:lang w:eastAsia="sv-SE"/>
              </w:rPr>
              <w:t xml:space="preserve"> is setup; otherwise it is absent, need R</w:t>
            </w:r>
            <w:r w:rsidRPr="002A6612">
              <w:rPr>
                <w:rFonts w:ascii="Arial" w:eastAsia="SimSun" w:hAnsi="Arial"/>
                <w:sz w:val="18"/>
              </w:rPr>
              <w:t>.</w:t>
            </w:r>
          </w:p>
        </w:tc>
      </w:tr>
      <w:tr w:rsidR="0043665C" w:rsidRPr="002A6612" w14:paraId="77C564AB" w14:textId="77777777" w:rsidTr="006F14E9">
        <w:tc>
          <w:tcPr>
            <w:tcW w:w="3402" w:type="dxa"/>
            <w:tcBorders>
              <w:top w:val="single" w:sz="4" w:space="0" w:color="auto"/>
              <w:left w:val="single" w:sz="4" w:space="0" w:color="auto"/>
              <w:bottom w:val="single" w:sz="4" w:space="0" w:color="auto"/>
              <w:right w:val="single" w:sz="4" w:space="0" w:color="auto"/>
            </w:tcBorders>
          </w:tcPr>
          <w:p w14:paraId="71B70FDE" w14:textId="77777777" w:rsidR="0043665C" w:rsidRPr="002A6612" w:rsidRDefault="0043665C" w:rsidP="006F14E9">
            <w:pPr>
              <w:keepNext/>
              <w:keepLines/>
              <w:overflowPunct w:val="0"/>
              <w:autoSpaceDE w:val="0"/>
              <w:autoSpaceDN w:val="0"/>
              <w:adjustRightInd w:val="0"/>
              <w:spacing w:after="0"/>
              <w:textAlignment w:val="baseline"/>
              <w:rPr>
                <w:rFonts w:ascii="Arial" w:eastAsia="SimSun" w:hAnsi="Arial"/>
                <w:i/>
                <w:iCs/>
                <w:sz w:val="18"/>
                <w:lang w:eastAsia="ko-KR"/>
              </w:rPr>
            </w:pPr>
            <w:proofErr w:type="spellStart"/>
            <w:r w:rsidRPr="002A6612">
              <w:rPr>
                <w:rFonts w:ascii="Arial" w:eastAsia="SimSun" w:hAnsi="Arial"/>
                <w:i/>
                <w:iCs/>
                <w:sz w:val="18"/>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16E8B070" w14:textId="77777777" w:rsidR="0043665C" w:rsidRPr="002A6612" w:rsidRDefault="0043665C" w:rsidP="006F14E9">
            <w:pPr>
              <w:keepNext/>
              <w:keepLines/>
              <w:overflowPunct w:val="0"/>
              <w:autoSpaceDE w:val="0"/>
              <w:autoSpaceDN w:val="0"/>
              <w:adjustRightInd w:val="0"/>
              <w:spacing w:after="0"/>
              <w:textAlignment w:val="baseline"/>
              <w:rPr>
                <w:rFonts w:ascii="Arial" w:eastAsia="SimSun" w:hAnsi="Arial"/>
                <w:sz w:val="18"/>
                <w:lang w:eastAsia="sv-SE"/>
              </w:rPr>
            </w:pPr>
            <w:r w:rsidRPr="002A6612">
              <w:rPr>
                <w:rFonts w:ascii="Arial" w:eastAsia="SimSun" w:hAnsi="Arial"/>
                <w:sz w:val="18"/>
                <w:lang w:eastAsia="sv-SE"/>
              </w:rPr>
              <w:t xml:space="preserve">This field is optionally present, need R, if </w:t>
            </w:r>
            <w:r w:rsidRPr="002A6612">
              <w:rPr>
                <w:rFonts w:ascii="Arial" w:eastAsia="SimSun" w:hAnsi="Arial"/>
                <w:i/>
                <w:iCs/>
                <w:sz w:val="18"/>
                <w:lang w:eastAsia="sv-SE"/>
              </w:rPr>
              <w:t>minSchedulingOffsetPreferenceConfig-r16</w:t>
            </w:r>
            <w:r w:rsidRPr="002A6612">
              <w:rPr>
                <w:rFonts w:ascii="Arial" w:eastAsia="SimSun" w:hAnsi="Arial"/>
                <w:sz w:val="18"/>
                <w:lang w:eastAsia="sv-SE"/>
              </w:rPr>
              <w:t xml:space="preserve"> is setup; otherwise it is absent, need R</w:t>
            </w:r>
            <w:r w:rsidRPr="002A6612">
              <w:rPr>
                <w:rFonts w:ascii="Arial" w:eastAsia="SimSun" w:hAnsi="Arial"/>
                <w:sz w:val="18"/>
              </w:rPr>
              <w:t>.</w:t>
            </w:r>
          </w:p>
        </w:tc>
      </w:tr>
    </w:tbl>
    <w:p w14:paraId="3DDE6EC9" w14:textId="77777777" w:rsidR="000D6BF5" w:rsidRPr="000D6BF5" w:rsidRDefault="000D6BF5" w:rsidP="002B5922">
      <w:pPr>
        <w:keepNext/>
        <w:keepLines/>
        <w:overflowPunct w:val="0"/>
        <w:autoSpaceDE w:val="0"/>
        <w:autoSpaceDN w:val="0"/>
        <w:adjustRightInd w:val="0"/>
        <w:textAlignment w:val="baseline"/>
        <w:rPr>
          <w:rFonts w:eastAsia="MS Mincho"/>
          <w:iCs/>
          <w:lang w:eastAsia="ja-JP"/>
        </w:rPr>
      </w:pPr>
    </w:p>
    <w:p w14:paraId="2BC3A8E9" w14:textId="5669679D" w:rsidR="001659AC" w:rsidRPr="00832394" w:rsidRDefault="001659AC" w:rsidP="001659AC">
      <w:pPr>
        <w:pStyle w:val="Note-Boxed"/>
        <w:jc w:val="center"/>
      </w:pPr>
      <w:r>
        <w:t>END OF</w:t>
      </w:r>
      <w:r w:rsidRPr="00B324C1">
        <w:t xml:space="preserve"> CHANGE</w:t>
      </w:r>
    </w:p>
    <w:sectPr w:rsidR="001659AC" w:rsidRPr="00832394" w:rsidSect="002B592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D5A51" w14:textId="77777777" w:rsidR="00431225" w:rsidRDefault="00431225">
      <w:r>
        <w:separator/>
      </w:r>
    </w:p>
  </w:endnote>
  <w:endnote w:type="continuationSeparator" w:id="0">
    <w:p w14:paraId="064D1C4B" w14:textId="77777777" w:rsidR="00431225" w:rsidRDefault="00431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DotumChe">
    <w:altName w:val="Malgun Gothic Semilight"/>
    <w:charset w:val="81"/>
    <w:family w:val="modern"/>
    <w:pitch w:val="fixed"/>
    <w:sig w:usb0="00000000"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8AC3F" w14:textId="77777777" w:rsidR="00431225" w:rsidRDefault="00431225">
      <w:r>
        <w:separator/>
      </w:r>
    </w:p>
  </w:footnote>
  <w:footnote w:type="continuationSeparator" w:id="0">
    <w:p w14:paraId="44902B24" w14:textId="77777777" w:rsidR="00431225" w:rsidRDefault="00431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4523" w:rsidRDefault="00474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4523" w:rsidRDefault="004745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4523" w:rsidRDefault="004745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4523" w:rsidRDefault="0047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779BD"/>
    <w:multiLevelType w:val="hybridMultilevel"/>
    <w:tmpl w:val="3AD0AE98"/>
    <w:lvl w:ilvl="0" w:tplc="6C58F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3856EE1"/>
    <w:multiLevelType w:val="hybridMultilevel"/>
    <w:tmpl w:val="E3D887C4"/>
    <w:lvl w:ilvl="0" w:tplc="898C3D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44AB0D4C"/>
    <w:multiLevelType w:val="hybridMultilevel"/>
    <w:tmpl w:val="21806C82"/>
    <w:lvl w:ilvl="0" w:tplc="D214E4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2C76058"/>
    <w:multiLevelType w:val="hybridMultilevel"/>
    <w:tmpl w:val="5A5CCDD4"/>
    <w:lvl w:ilvl="0" w:tplc="4BE63F00">
      <w:start w:val="3"/>
      <w:numFmt w:val="bullet"/>
      <w:lvlText w:val="•"/>
      <w:lvlJc w:val="left"/>
      <w:pPr>
        <w:ind w:left="462" w:hanging="360"/>
      </w:pPr>
      <w:rPr>
        <w:rFonts w:ascii="SimSun" w:eastAsia="SimSun" w:hAnsi="SimSun"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72B54B69"/>
    <w:multiLevelType w:val="hybridMultilevel"/>
    <w:tmpl w:val="E17C0688"/>
    <w:lvl w:ilvl="0" w:tplc="24A89C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5"/>
  </w:num>
  <w:num w:numId="3">
    <w:abstractNumId w:val="2"/>
  </w:num>
  <w:num w:numId="4">
    <w:abstractNumId w:val="1"/>
  </w:num>
  <w:num w:numId="5">
    <w:abstractNumId w:val="0"/>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1DF"/>
    <w:rsid w:val="00021221"/>
    <w:rsid w:val="00021865"/>
    <w:rsid w:val="00022E4A"/>
    <w:rsid w:val="0002722C"/>
    <w:rsid w:val="00031D37"/>
    <w:rsid w:val="000340BD"/>
    <w:rsid w:val="00042BE4"/>
    <w:rsid w:val="000461C8"/>
    <w:rsid w:val="000467F5"/>
    <w:rsid w:val="00066DFB"/>
    <w:rsid w:val="000673BD"/>
    <w:rsid w:val="000A6394"/>
    <w:rsid w:val="000A7127"/>
    <w:rsid w:val="000B6B66"/>
    <w:rsid w:val="000B7FED"/>
    <w:rsid w:val="000C038A"/>
    <w:rsid w:val="000C0A7E"/>
    <w:rsid w:val="000C6598"/>
    <w:rsid w:val="000D3480"/>
    <w:rsid w:val="000D44B3"/>
    <w:rsid w:val="000D6BF5"/>
    <w:rsid w:val="000E0A7E"/>
    <w:rsid w:val="000F6979"/>
    <w:rsid w:val="00105F0F"/>
    <w:rsid w:val="0011055A"/>
    <w:rsid w:val="0013170D"/>
    <w:rsid w:val="0013237A"/>
    <w:rsid w:val="001339BC"/>
    <w:rsid w:val="001421F2"/>
    <w:rsid w:val="001449F1"/>
    <w:rsid w:val="00145D43"/>
    <w:rsid w:val="00146C31"/>
    <w:rsid w:val="00147A23"/>
    <w:rsid w:val="00154A9B"/>
    <w:rsid w:val="00155D69"/>
    <w:rsid w:val="00162E82"/>
    <w:rsid w:val="001659AC"/>
    <w:rsid w:val="00173BF7"/>
    <w:rsid w:val="00192C46"/>
    <w:rsid w:val="0019438E"/>
    <w:rsid w:val="001A08B3"/>
    <w:rsid w:val="001A6554"/>
    <w:rsid w:val="001A7B60"/>
    <w:rsid w:val="001B340C"/>
    <w:rsid w:val="001B52F0"/>
    <w:rsid w:val="001B7A65"/>
    <w:rsid w:val="001C438A"/>
    <w:rsid w:val="001C441E"/>
    <w:rsid w:val="001D0732"/>
    <w:rsid w:val="001D2942"/>
    <w:rsid w:val="001E1AED"/>
    <w:rsid w:val="001E41F3"/>
    <w:rsid w:val="00215AE2"/>
    <w:rsid w:val="00215CCF"/>
    <w:rsid w:val="00225384"/>
    <w:rsid w:val="002267F4"/>
    <w:rsid w:val="002278FE"/>
    <w:rsid w:val="00232400"/>
    <w:rsid w:val="0023676D"/>
    <w:rsid w:val="002376D9"/>
    <w:rsid w:val="00246223"/>
    <w:rsid w:val="0026004D"/>
    <w:rsid w:val="00263DA9"/>
    <w:rsid w:val="002640DD"/>
    <w:rsid w:val="0026593F"/>
    <w:rsid w:val="00270142"/>
    <w:rsid w:val="00275D12"/>
    <w:rsid w:val="002766FE"/>
    <w:rsid w:val="00276C54"/>
    <w:rsid w:val="00284FEB"/>
    <w:rsid w:val="0028561B"/>
    <w:rsid w:val="002860C4"/>
    <w:rsid w:val="00294BAA"/>
    <w:rsid w:val="002A5F2D"/>
    <w:rsid w:val="002A6612"/>
    <w:rsid w:val="002B5741"/>
    <w:rsid w:val="002B5922"/>
    <w:rsid w:val="002D75A8"/>
    <w:rsid w:val="002E472E"/>
    <w:rsid w:val="002F2CD7"/>
    <w:rsid w:val="002F57FB"/>
    <w:rsid w:val="00305409"/>
    <w:rsid w:val="00305619"/>
    <w:rsid w:val="00310E4D"/>
    <w:rsid w:val="0031410E"/>
    <w:rsid w:val="00314E34"/>
    <w:rsid w:val="003345E1"/>
    <w:rsid w:val="00336D3C"/>
    <w:rsid w:val="00344C50"/>
    <w:rsid w:val="00347E58"/>
    <w:rsid w:val="003609EF"/>
    <w:rsid w:val="0036231A"/>
    <w:rsid w:val="00372547"/>
    <w:rsid w:val="00373E23"/>
    <w:rsid w:val="00374DD4"/>
    <w:rsid w:val="00386AC2"/>
    <w:rsid w:val="003933FA"/>
    <w:rsid w:val="0039476B"/>
    <w:rsid w:val="003B3974"/>
    <w:rsid w:val="003B571E"/>
    <w:rsid w:val="003C38C5"/>
    <w:rsid w:val="003C5CAF"/>
    <w:rsid w:val="003C64B3"/>
    <w:rsid w:val="003D196F"/>
    <w:rsid w:val="003E1A36"/>
    <w:rsid w:val="003E6BB6"/>
    <w:rsid w:val="003E7991"/>
    <w:rsid w:val="003F2FC6"/>
    <w:rsid w:val="003F47CC"/>
    <w:rsid w:val="00410371"/>
    <w:rsid w:val="00412535"/>
    <w:rsid w:val="004145E5"/>
    <w:rsid w:val="0041698A"/>
    <w:rsid w:val="004201C9"/>
    <w:rsid w:val="004242F1"/>
    <w:rsid w:val="00431225"/>
    <w:rsid w:val="00435852"/>
    <w:rsid w:val="0043665C"/>
    <w:rsid w:val="00446B08"/>
    <w:rsid w:val="004503BF"/>
    <w:rsid w:val="00451D47"/>
    <w:rsid w:val="00464D3E"/>
    <w:rsid w:val="00470757"/>
    <w:rsid w:val="00474523"/>
    <w:rsid w:val="00476D47"/>
    <w:rsid w:val="004818FF"/>
    <w:rsid w:val="00483704"/>
    <w:rsid w:val="004871EB"/>
    <w:rsid w:val="004924D3"/>
    <w:rsid w:val="004A0F87"/>
    <w:rsid w:val="004A25C7"/>
    <w:rsid w:val="004B2E4D"/>
    <w:rsid w:val="004B75B7"/>
    <w:rsid w:val="004C5743"/>
    <w:rsid w:val="004D2817"/>
    <w:rsid w:val="004D7FC1"/>
    <w:rsid w:val="004F36CB"/>
    <w:rsid w:val="004F3CA9"/>
    <w:rsid w:val="004F5A03"/>
    <w:rsid w:val="00502BF3"/>
    <w:rsid w:val="00502FB4"/>
    <w:rsid w:val="005045A9"/>
    <w:rsid w:val="00507656"/>
    <w:rsid w:val="0051580D"/>
    <w:rsid w:val="00521D7D"/>
    <w:rsid w:val="00534297"/>
    <w:rsid w:val="0053722F"/>
    <w:rsid w:val="00541872"/>
    <w:rsid w:val="0054418B"/>
    <w:rsid w:val="00547111"/>
    <w:rsid w:val="00547EED"/>
    <w:rsid w:val="005511E1"/>
    <w:rsid w:val="00556137"/>
    <w:rsid w:val="0057155B"/>
    <w:rsid w:val="005746A9"/>
    <w:rsid w:val="00575F8F"/>
    <w:rsid w:val="00592D74"/>
    <w:rsid w:val="005C5289"/>
    <w:rsid w:val="005D6964"/>
    <w:rsid w:val="005E2C44"/>
    <w:rsid w:val="005E5573"/>
    <w:rsid w:val="005F0265"/>
    <w:rsid w:val="005F3F95"/>
    <w:rsid w:val="005F4153"/>
    <w:rsid w:val="005F49D0"/>
    <w:rsid w:val="005F6DC2"/>
    <w:rsid w:val="005F6E06"/>
    <w:rsid w:val="00605F6F"/>
    <w:rsid w:val="00606CAA"/>
    <w:rsid w:val="00621188"/>
    <w:rsid w:val="006254AF"/>
    <w:rsid w:val="006257ED"/>
    <w:rsid w:val="00632A3A"/>
    <w:rsid w:val="00632B9A"/>
    <w:rsid w:val="00646107"/>
    <w:rsid w:val="0064670A"/>
    <w:rsid w:val="00650832"/>
    <w:rsid w:val="00651DE2"/>
    <w:rsid w:val="00654D69"/>
    <w:rsid w:val="00654E9A"/>
    <w:rsid w:val="00665C47"/>
    <w:rsid w:val="0068132E"/>
    <w:rsid w:val="00690493"/>
    <w:rsid w:val="00692CFC"/>
    <w:rsid w:val="00695808"/>
    <w:rsid w:val="006B46FB"/>
    <w:rsid w:val="006D6836"/>
    <w:rsid w:val="006E21FB"/>
    <w:rsid w:val="006E4874"/>
    <w:rsid w:val="0070172E"/>
    <w:rsid w:val="00701BA9"/>
    <w:rsid w:val="00722D7A"/>
    <w:rsid w:val="007253FA"/>
    <w:rsid w:val="007345CB"/>
    <w:rsid w:val="00744185"/>
    <w:rsid w:val="00745CF0"/>
    <w:rsid w:val="0075011D"/>
    <w:rsid w:val="007623EE"/>
    <w:rsid w:val="00764A15"/>
    <w:rsid w:val="00777D66"/>
    <w:rsid w:val="00785A5F"/>
    <w:rsid w:val="00792342"/>
    <w:rsid w:val="007977A8"/>
    <w:rsid w:val="00797E7C"/>
    <w:rsid w:val="007A239B"/>
    <w:rsid w:val="007B4552"/>
    <w:rsid w:val="007B512A"/>
    <w:rsid w:val="007C2011"/>
    <w:rsid w:val="007C2097"/>
    <w:rsid w:val="007D5152"/>
    <w:rsid w:val="007D6A07"/>
    <w:rsid w:val="007E21FE"/>
    <w:rsid w:val="007E2C94"/>
    <w:rsid w:val="007E6B22"/>
    <w:rsid w:val="007F4FFB"/>
    <w:rsid w:val="007F7259"/>
    <w:rsid w:val="0080124A"/>
    <w:rsid w:val="008040A8"/>
    <w:rsid w:val="00813D28"/>
    <w:rsid w:val="0081799B"/>
    <w:rsid w:val="00822235"/>
    <w:rsid w:val="008279FA"/>
    <w:rsid w:val="00832394"/>
    <w:rsid w:val="00833DBD"/>
    <w:rsid w:val="00836152"/>
    <w:rsid w:val="008626E7"/>
    <w:rsid w:val="0086606D"/>
    <w:rsid w:val="00866BD0"/>
    <w:rsid w:val="0087042E"/>
    <w:rsid w:val="00870EE7"/>
    <w:rsid w:val="00875EF6"/>
    <w:rsid w:val="00877A6D"/>
    <w:rsid w:val="008863B9"/>
    <w:rsid w:val="008924AC"/>
    <w:rsid w:val="008A45A6"/>
    <w:rsid w:val="008B04A9"/>
    <w:rsid w:val="008B0F30"/>
    <w:rsid w:val="008B468B"/>
    <w:rsid w:val="008C0A51"/>
    <w:rsid w:val="008C424E"/>
    <w:rsid w:val="008C51A6"/>
    <w:rsid w:val="008D14B3"/>
    <w:rsid w:val="008D4DD9"/>
    <w:rsid w:val="008E02E2"/>
    <w:rsid w:val="008F3789"/>
    <w:rsid w:val="008F686C"/>
    <w:rsid w:val="008F6BB2"/>
    <w:rsid w:val="0090404B"/>
    <w:rsid w:val="009148DE"/>
    <w:rsid w:val="00921629"/>
    <w:rsid w:val="00934032"/>
    <w:rsid w:val="00941E30"/>
    <w:rsid w:val="009430DF"/>
    <w:rsid w:val="00952C71"/>
    <w:rsid w:val="0096291A"/>
    <w:rsid w:val="009716B7"/>
    <w:rsid w:val="009777D9"/>
    <w:rsid w:val="00990660"/>
    <w:rsid w:val="00991B88"/>
    <w:rsid w:val="00994412"/>
    <w:rsid w:val="00997299"/>
    <w:rsid w:val="009A4B8D"/>
    <w:rsid w:val="009A5753"/>
    <w:rsid w:val="009A579D"/>
    <w:rsid w:val="009B3CAC"/>
    <w:rsid w:val="009B41A0"/>
    <w:rsid w:val="009C4711"/>
    <w:rsid w:val="009C4C6F"/>
    <w:rsid w:val="009E0737"/>
    <w:rsid w:val="009E3297"/>
    <w:rsid w:val="009E6D9A"/>
    <w:rsid w:val="009F179B"/>
    <w:rsid w:val="009F734F"/>
    <w:rsid w:val="00A21D13"/>
    <w:rsid w:val="00A246B6"/>
    <w:rsid w:val="00A27A94"/>
    <w:rsid w:val="00A33956"/>
    <w:rsid w:val="00A47E70"/>
    <w:rsid w:val="00A50206"/>
    <w:rsid w:val="00A50CF0"/>
    <w:rsid w:val="00A54316"/>
    <w:rsid w:val="00A56385"/>
    <w:rsid w:val="00A64578"/>
    <w:rsid w:val="00A66259"/>
    <w:rsid w:val="00A7185F"/>
    <w:rsid w:val="00A76603"/>
    <w:rsid w:val="00A7671C"/>
    <w:rsid w:val="00A83F7A"/>
    <w:rsid w:val="00A93D39"/>
    <w:rsid w:val="00A969D3"/>
    <w:rsid w:val="00AA2CBC"/>
    <w:rsid w:val="00AA64F2"/>
    <w:rsid w:val="00AA6C08"/>
    <w:rsid w:val="00AA7CAB"/>
    <w:rsid w:val="00AC279A"/>
    <w:rsid w:val="00AC3111"/>
    <w:rsid w:val="00AC5820"/>
    <w:rsid w:val="00AD1CD8"/>
    <w:rsid w:val="00AE04E1"/>
    <w:rsid w:val="00AE1CCF"/>
    <w:rsid w:val="00AF1B39"/>
    <w:rsid w:val="00AF26FF"/>
    <w:rsid w:val="00B00D1B"/>
    <w:rsid w:val="00B04438"/>
    <w:rsid w:val="00B13F0A"/>
    <w:rsid w:val="00B258BB"/>
    <w:rsid w:val="00B35D99"/>
    <w:rsid w:val="00B5096C"/>
    <w:rsid w:val="00B51E47"/>
    <w:rsid w:val="00B67B97"/>
    <w:rsid w:val="00B774D1"/>
    <w:rsid w:val="00B968C8"/>
    <w:rsid w:val="00BA1650"/>
    <w:rsid w:val="00BA2261"/>
    <w:rsid w:val="00BA3EC5"/>
    <w:rsid w:val="00BA51D9"/>
    <w:rsid w:val="00BB2A6C"/>
    <w:rsid w:val="00BB4C11"/>
    <w:rsid w:val="00BB5DFC"/>
    <w:rsid w:val="00BB7842"/>
    <w:rsid w:val="00BB7BBF"/>
    <w:rsid w:val="00BD279D"/>
    <w:rsid w:val="00BD4C29"/>
    <w:rsid w:val="00BD6BB8"/>
    <w:rsid w:val="00BE0C9E"/>
    <w:rsid w:val="00BE1B0A"/>
    <w:rsid w:val="00C20BC7"/>
    <w:rsid w:val="00C30023"/>
    <w:rsid w:val="00C32221"/>
    <w:rsid w:val="00C40521"/>
    <w:rsid w:val="00C4521E"/>
    <w:rsid w:val="00C66BA2"/>
    <w:rsid w:val="00C75DB0"/>
    <w:rsid w:val="00C90796"/>
    <w:rsid w:val="00C947B1"/>
    <w:rsid w:val="00C95985"/>
    <w:rsid w:val="00CB4D6A"/>
    <w:rsid w:val="00CC440B"/>
    <w:rsid w:val="00CC5026"/>
    <w:rsid w:val="00CC5111"/>
    <w:rsid w:val="00CC68D0"/>
    <w:rsid w:val="00CC7886"/>
    <w:rsid w:val="00CD062F"/>
    <w:rsid w:val="00CD122A"/>
    <w:rsid w:val="00CF6343"/>
    <w:rsid w:val="00D03F9A"/>
    <w:rsid w:val="00D06D51"/>
    <w:rsid w:val="00D07F74"/>
    <w:rsid w:val="00D2200F"/>
    <w:rsid w:val="00D24991"/>
    <w:rsid w:val="00D3395D"/>
    <w:rsid w:val="00D44CA9"/>
    <w:rsid w:val="00D50255"/>
    <w:rsid w:val="00D50B13"/>
    <w:rsid w:val="00D512F8"/>
    <w:rsid w:val="00D66520"/>
    <w:rsid w:val="00D76BD8"/>
    <w:rsid w:val="00D77738"/>
    <w:rsid w:val="00D95CEB"/>
    <w:rsid w:val="00DA69AA"/>
    <w:rsid w:val="00DB3A18"/>
    <w:rsid w:val="00DB6373"/>
    <w:rsid w:val="00DD5639"/>
    <w:rsid w:val="00DE1436"/>
    <w:rsid w:val="00DE34CF"/>
    <w:rsid w:val="00DE5013"/>
    <w:rsid w:val="00DF1381"/>
    <w:rsid w:val="00E05066"/>
    <w:rsid w:val="00E12391"/>
    <w:rsid w:val="00E13F3D"/>
    <w:rsid w:val="00E14924"/>
    <w:rsid w:val="00E14E84"/>
    <w:rsid w:val="00E168F6"/>
    <w:rsid w:val="00E200A4"/>
    <w:rsid w:val="00E34898"/>
    <w:rsid w:val="00E34D0D"/>
    <w:rsid w:val="00E41B08"/>
    <w:rsid w:val="00E44B6F"/>
    <w:rsid w:val="00EB09B7"/>
    <w:rsid w:val="00EB7C01"/>
    <w:rsid w:val="00EC1C2B"/>
    <w:rsid w:val="00EC5F83"/>
    <w:rsid w:val="00EC6790"/>
    <w:rsid w:val="00ED14E1"/>
    <w:rsid w:val="00ED2EBE"/>
    <w:rsid w:val="00EE006B"/>
    <w:rsid w:val="00EE00B2"/>
    <w:rsid w:val="00EE3C3D"/>
    <w:rsid w:val="00EE4F8D"/>
    <w:rsid w:val="00EE7D7C"/>
    <w:rsid w:val="00EF30EC"/>
    <w:rsid w:val="00F02382"/>
    <w:rsid w:val="00F14CF3"/>
    <w:rsid w:val="00F25D98"/>
    <w:rsid w:val="00F300FB"/>
    <w:rsid w:val="00F44698"/>
    <w:rsid w:val="00F47BC8"/>
    <w:rsid w:val="00F50096"/>
    <w:rsid w:val="00F5175C"/>
    <w:rsid w:val="00F6056A"/>
    <w:rsid w:val="00F62D92"/>
    <w:rsid w:val="00F6609B"/>
    <w:rsid w:val="00F76E47"/>
    <w:rsid w:val="00F80286"/>
    <w:rsid w:val="00F86D2B"/>
    <w:rsid w:val="00F93555"/>
    <w:rsid w:val="00F97731"/>
    <w:rsid w:val="00F97C93"/>
    <w:rsid w:val="00FA2206"/>
    <w:rsid w:val="00FB6386"/>
    <w:rsid w:val="00FC3387"/>
    <w:rsid w:val="00FD2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TableGrid">
    <w:name w:val="Table Grid"/>
    <w:basedOn w:val="TableNormal"/>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BodyText"/>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basedOn w:val="Normal"/>
    <w:link w:val="BodyTextChar"/>
    <w:semiHidden/>
    <w:unhideWhenUsed/>
    <w:rsid w:val="00E14E84"/>
    <w:pPr>
      <w:spacing w:after="120"/>
    </w:pPr>
  </w:style>
  <w:style w:type="character" w:customStyle="1" w:styleId="BodyTextChar">
    <w:name w:val="Body Text Char"/>
    <w:basedOn w:val="DefaultParagraphFont"/>
    <w:link w:val="BodyText"/>
    <w:semiHidden/>
    <w:rsid w:val="00E14E84"/>
    <w:rPr>
      <w:rFonts w:ascii="Times New Roman" w:hAnsi="Times New Roman"/>
      <w:lang w:val="en-GB" w:eastAsia="en-US"/>
    </w:rPr>
  </w:style>
  <w:style w:type="paragraph" w:styleId="Revision">
    <w:name w:val="Revision"/>
    <w:hidden/>
    <w:uiPriority w:val="99"/>
    <w:semiHidden/>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character" w:customStyle="1" w:styleId="CommentTextChar">
    <w:name w:val="Comment Text Char"/>
    <w:basedOn w:val="DefaultParagraphFont"/>
    <w:link w:val="CommentText"/>
    <w:semiHidden/>
    <w:rsid w:val="00875EF6"/>
    <w:rPr>
      <w:rFonts w:ascii="Times New Roman" w:hAnsi="Times New Roman"/>
      <w:lang w:val="en-GB" w:eastAsia="en-US"/>
    </w:rPr>
  </w:style>
  <w:style w:type="paragraph" w:styleId="ListParagraph">
    <w:name w:val="List Paragraph"/>
    <w:basedOn w:val="Normal"/>
    <w:uiPriority w:val="34"/>
    <w:qFormat/>
    <w:rsid w:val="003F47C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C9C6-BE68-464F-9BBB-204C0EEF9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4435</Words>
  <Characters>25281</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6</cp:revision>
  <cp:lastPrinted>1900-01-01T00:00:00Z</cp:lastPrinted>
  <dcterms:created xsi:type="dcterms:W3CDTF">2022-08-10T00:09:00Z</dcterms:created>
  <dcterms:modified xsi:type="dcterms:W3CDTF">2022-08-10T00:16:00Z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(3)LSEbdI14h6WbHDRRIpi0uvOlFjYc6iaF4Y89nukEdY8XpplqKB0+OPYx38BMu8eZD7ToLTz/
/Zr8K5RTF5rh0zFD0s4zAqB5CWWbU6WujGzHxPEmkHgLAh6IpTq3vRAwU8C046N90ZlogGbv
wfp3Xb5CgQRbWa0Aj8zhr7P4ZrjD9DUrPXp761HRgO6iru7rwnxRUhxK4soIh6imzcjx8rtx
Mea4DygW7Oj19kHM1D</vt:lpwstr>
  </property>
  <property fmtid="{D5CDD505-2E9C-101B-9397-08002B2CF9AE}" pid="22" name="_2015_ms_pID_7253431">
    <vt:lpwstr>c52bk8fFw9JPY6sFQhD9NJMjy5JfJ63cUnP0jTwAO1VPH2g6EazK1O
+TXHA8VHwa41rKaGGuZCT4QgzHhbkoakKj32DSUSiGHNCLivfcC43K9WDxReUNu85DMbHthc
umLAL6cxrOlZmfZ8NhUKEm/23RQbWpkcK7gTURbilD7kKeN1CSuKTuTPQ1G/dmxFsRIf+MAv
wCRnZdBYkoNkO3jrqTWVnw2qmaLIoXyUFxBs</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1657273520</vt:lpwstr>
  </property>
</Properties>
</file>